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6E62C57F" w:rsidR="00244206" w:rsidRPr="0093454C" w:rsidRDefault="00244206" w:rsidP="00873671">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7F5B48">
        <w:rPr>
          <w:b/>
          <w:noProof/>
          <w:sz w:val="24"/>
        </w:rPr>
        <w:t>7</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5647B4">
        <w:rPr>
          <w:b/>
          <w:noProof/>
          <w:sz w:val="24"/>
        </w:rPr>
        <w:t>0</w:t>
      </w:r>
      <w:r w:rsidR="00BC5BAB">
        <w:rPr>
          <w:b/>
          <w:noProof/>
          <w:sz w:val="24"/>
        </w:rPr>
        <w:t>6817</w:t>
      </w:r>
    </w:p>
    <w:bookmarkEnd w:id="1"/>
    <w:bookmarkEnd w:id="2"/>
    <w:p w14:paraId="3DEA82A0" w14:textId="710E519B" w:rsidR="001A6150" w:rsidRPr="0062079E" w:rsidRDefault="007F5B48" w:rsidP="00C93588">
      <w:pPr>
        <w:pStyle w:val="Header"/>
        <w:spacing w:after="100" w:afterAutospacing="1"/>
        <w:rPr>
          <w:rFonts w:eastAsia="MS Mincho"/>
          <w:sz w:val="24"/>
          <w:lang w:val="fr-CA"/>
        </w:rPr>
      </w:pPr>
      <w:r>
        <w:rPr>
          <w:rFonts w:eastAsia="MS Mincho" w:cs="Arial"/>
          <w:sz w:val="24"/>
          <w:lang w:eastAsia="en-US"/>
        </w:rPr>
        <w:t>Maashricht</w:t>
      </w:r>
      <w:r w:rsidR="00D93B8E" w:rsidRPr="004C60F2">
        <w:rPr>
          <w:rFonts w:eastAsia="MS Mincho" w:cs="Arial"/>
          <w:sz w:val="24"/>
          <w:lang w:eastAsia="en-US"/>
        </w:rPr>
        <w:t xml:space="preserve">, </w:t>
      </w:r>
      <w:r>
        <w:rPr>
          <w:rFonts w:eastAsia="MS Mincho" w:cs="Arial"/>
          <w:sz w:val="24"/>
          <w:lang w:eastAsia="en-US"/>
        </w:rPr>
        <w:t>Netherland</w:t>
      </w:r>
      <w:r w:rsidR="00D93B8E" w:rsidRPr="004C60F2">
        <w:rPr>
          <w:rFonts w:eastAsia="MS Mincho" w:cs="Arial"/>
          <w:sz w:val="24"/>
          <w:lang w:eastAsia="en-US"/>
        </w:rPr>
        <w:t xml:space="preserve">, </w:t>
      </w:r>
      <w:r>
        <w:rPr>
          <w:rFonts w:eastAsia="MS Mincho" w:cs="Arial"/>
          <w:sz w:val="24"/>
          <w:lang w:eastAsia="en-US"/>
        </w:rPr>
        <w:t>19</w:t>
      </w:r>
      <w:r w:rsidR="00D93B8E" w:rsidRPr="004C60F2">
        <w:rPr>
          <w:rFonts w:eastAsia="MS Mincho" w:cs="Arial"/>
          <w:sz w:val="24"/>
          <w:vertAlign w:val="superscript"/>
          <w:lang w:eastAsia="en-US"/>
        </w:rPr>
        <w:t>th</w:t>
      </w:r>
      <w:r w:rsidR="00D93B8E" w:rsidRPr="004C60F2">
        <w:rPr>
          <w:rFonts w:eastAsia="MS Mincho" w:cs="Arial"/>
          <w:sz w:val="24"/>
          <w:lang w:eastAsia="en-US"/>
        </w:rPr>
        <w:t xml:space="preserve"> – </w:t>
      </w:r>
      <w:r w:rsidR="00D93B8E">
        <w:rPr>
          <w:rFonts w:eastAsia="MS Mincho" w:cs="Arial"/>
          <w:sz w:val="24"/>
          <w:lang w:eastAsia="en-US"/>
        </w:rPr>
        <w:t>2</w:t>
      </w:r>
      <w:r>
        <w:rPr>
          <w:rFonts w:eastAsia="MS Mincho" w:cs="Arial"/>
          <w:sz w:val="24"/>
          <w:lang w:eastAsia="en-US"/>
        </w:rPr>
        <w:t>3</w:t>
      </w:r>
      <w:r w:rsidR="00D93B8E" w:rsidRPr="004C60F2">
        <w:rPr>
          <w:rFonts w:eastAsia="MS Mincho" w:cs="Arial"/>
          <w:sz w:val="24"/>
          <w:vertAlign w:val="superscript"/>
          <w:lang w:eastAsia="en-US"/>
        </w:rPr>
        <w:t>th</w:t>
      </w:r>
      <w:r w:rsidR="00D93B8E" w:rsidRPr="004C60F2">
        <w:rPr>
          <w:rFonts w:eastAsia="MS Mincho" w:cs="Arial"/>
          <w:sz w:val="24"/>
          <w:lang w:eastAsia="en-US"/>
        </w:rPr>
        <w:t xml:space="preserve"> </w:t>
      </w:r>
      <w:r>
        <w:rPr>
          <w:rFonts w:eastAsia="MS Mincho" w:cs="Arial"/>
          <w:sz w:val="24"/>
          <w:lang w:eastAsia="en-US"/>
        </w:rPr>
        <w:t>August</w:t>
      </w:r>
      <w:r w:rsidR="00D93B8E" w:rsidRPr="004C60F2">
        <w:rPr>
          <w:rFonts w:eastAsia="MS Mincho" w:cs="Arial"/>
          <w:sz w:val="24"/>
          <w:lang w:eastAsia="en-US"/>
        </w:rPr>
        <w:t>, 2024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1C263AFF"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1D7413">
        <w:rPr>
          <w:rFonts w:ascii="Arial" w:hAnsi="Arial"/>
          <w:b/>
          <w:sz w:val="24"/>
          <w:lang w:val="fr-CA"/>
        </w:rPr>
        <w:t>6.1.3.2</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1FA3793B"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1D7413">
        <w:rPr>
          <w:rFonts w:ascii="Arial" w:hAnsi="Arial"/>
          <w:b/>
          <w:sz w:val="24"/>
        </w:rPr>
        <w:t xml:space="preserve">Corrections to UE capabilities related to Rel-17 URLLC and </w:t>
      </w:r>
      <w:proofErr w:type="spellStart"/>
      <w:r w:rsidR="001D7413">
        <w:rPr>
          <w:rFonts w:ascii="Arial" w:hAnsi="Arial"/>
          <w:b/>
          <w:sz w:val="24"/>
        </w:rPr>
        <w:t>RedCap</w:t>
      </w:r>
      <w:proofErr w:type="spellEnd"/>
      <w:r w:rsidR="001D7413">
        <w:rPr>
          <w:rFonts w:ascii="Arial" w:hAnsi="Arial"/>
          <w:b/>
          <w:sz w:val="24"/>
        </w:rPr>
        <w:t xml:space="preserve"> </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364175E1" w:rsidR="004234EA"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08540D90" w14:textId="2731847E" w:rsidR="0009373C" w:rsidRDefault="0009373C" w:rsidP="0009373C">
      <w:r>
        <w:t xml:space="preserve">In this contribution, the following 2 Rel-17 UE capabilities with </w:t>
      </w:r>
      <w:proofErr w:type="spellStart"/>
      <w:r>
        <w:t>FRx</w:t>
      </w:r>
      <w:proofErr w:type="spellEnd"/>
      <w:r>
        <w:t>-diff is discussed.</w:t>
      </w:r>
    </w:p>
    <w:p w14:paraId="303562A1" w14:textId="77777777" w:rsidR="0009373C" w:rsidRPr="0009373C" w:rsidRDefault="0009373C" w:rsidP="0009373C">
      <w:pPr>
        <w:spacing w:before="100" w:beforeAutospacing="1" w:after="100" w:afterAutospacing="1"/>
        <w:ind w:left="284"/>
        <w:jc w:val="both"/>
        <w:rPr>
          <w:bCs/>
          <w:i/>
          <w:iCs/>
        </w:rPr>
      </w:pPr>
      <w:r w:rsidRPr="0009373C">
        <w:rPr>
          <w:color w:val="000000"/>
        </w:rPr>
        <w:t>(</w:t>
      </w:r>
      <w:proofErr w:type="spellStart"/>
      <w:r w:rsidRPr="0009373C">
        <w:rPr>
          <w:color w:val="000000"/>
        </w:rPr>
        <w:t>i</w:t>
      </w:r>
      <w:proofErr w:type="spellEnd"/>
      <w:r w:rsidRPr="0009373C">
        <w:rPr>
          <w:color w:val="000000"/>
        </w:rPr>
        <w:t xml:space="preserve">) </w:t>
      </w:r>
      <w:r w:rsidRPr="0009373C">
        <w:rPr>
          <w:bCs/>
          <w:i/>
          <w:iCs/>
        </w:rPr>
        <w:t>cqi-4-BitsSubbandTN-NonSharedSpectrumChAccess-r17</w:t>
      </w:r>
    </w:p>
    <w:p w14:paraId="51DD5ABE" w14:textId="77777777" w:rsidR="0009373C" w:rsidRPr="0009373C" w:rsidRDefault="0009373C" w:rsidP="0009373C">
      <w:pPr>
        <w:keepNext/>
        <w:ind w:left="284"/>
        <w:rPr>
          <w:bCs/>
          <w:i/>
          <w:iCs/>
        </w:rPr>
      </w:pPr>
      <w:r w:rsidRPr="0009373C">
        <w:rPr>
          <w:bCs/>
          <w:iCs/>
        </w:rPr>
        <w:t>(ii)</w:t>
      </w:r>
      <w:r w:rsidRPr="0009373C">
        <w:rPr>
          <w:bCs/>
          <w:i/>
          <w:iCs/>
        </w:rPr>
        <w:t xml:space="preserve"> multipleCORESET-RedCap-r17</w:t>
      </w:r>
    </w:p>
    <w:p w14:paraId="79B8591A" w14:textId="5FD33B55" w:rsidR="0009373C" w:rsidRPr="0009373C" w:rsidRDefault="0009373C" w:rsidP="0009373C">
      <w:pPr>
        <w:pStyle w:val="Heading1"/>
      </w:pPr>
      <w:r>
        <w:t>2. Discussion</w:t>
      </w:r>
    </w:p>
    <w:p w14:paraId="7089495E" w14:textId="14636DB3" w:rsidR="00F33F7F" w:rsidRDefault="00F33F7F" w:rsidP="00F33F7F">
      <w:pPr>
        <w:spacing w:before="100" w:beforeAutospacing="1" w:after="100" w:afterAutospacing="1"/>
        <w:jc w:val="both"/>
        <w:rPr>
          <w:color w:val="000000"/>
        </w:rPr>
      </w:pPr>
      <w:r>
        <w:rPr>
          <w:color w:val="000000"/>
        </w:rPr>
        <w:t>We have noticed some discrepancies between ASN.1</w:t>
      </w:r>
      <w:r w:rsidR="0034052E">
        <w:rPr>
          <w:color w:val="000000"/>
        </w:rPr>
        <w:t xml:space="preserve"> in TS38.331 [2]</w:t>
      </w:r>
      <w:r>
        <w:rPr>
          <w:color w:val="000000"/>
        </w:rPr>
        <w:t xml:space="preserve"> and </w:t>
      </w:r>
      <w:r w:rsidR="0034052E">
        <w:rPr>
          <w:color w:val="000000"/>
        </w:rPr>
        <w:t xml:space="preserve">TS </w:t>
      </w:r>
      <w:r>
        <w:rPr>
          <w:color w:val="000000"/>
        </w:rPr>
        <w:t>38.306</w:t>
      </w:r>
      <w:r w:rsidR="0034052E">
        <w:rPr>
          <w:color w:val="000000"/>
        </w:rPr>
        <w:t xml:space="preserve"> [3]</w:t>
      </w:r>
      <w:r>
        <w:rPr>
          <w:color w:val="000000"/>
        </w:rPr>
        <w:t xml:space="preserve"> on the following UE capabilities:</w:t>
      </w:r>
    </w:p>
    <w:p w14:paraId="2B84A80A" w14:textId="45534E1A" w:rsidR="00F33F7F" w:rsidRPr="00564F0B" w:rsidRDefault="00F33F7F" w:rsidP="00F33F7F">
      <w:pPr>
        <w:spacing w:before="100" w:beforeAutospacing="1" w:after="100" w:afterAutospacing="1"/>
        <w:jc w:val="both"/>
        <w:rPr>
          <w:b/>
          <w:bCs/>
          <w:i/>
          <w:iCs/>
          <w:u w:val="single"/>
        </w:rPr>
      </w:pPr>
      <w:r w:rsidRPr="00564F0B">
        <w:rPr>
          <w:color w:val="000000"/>
          <w:u w:val="single"/>
        </w:rPr>
        <w:t>(</w:t>
      </w:r>
      <w:proofErr w:type="spellStart"/>
      <w:r w:rsidRPr="00564F0B">
        <w:rPr>
          <w:color w:val="000000"/>
          <w:u w:val="single"/>
        </w:rPr>
        <w:t>i</w:t>
      </w:r>
      <w:proofErr w:type="spellEnd"/>
      <w:r w:rsidRPr="00564F0B">
        <w:rPr>
          <w:color w:val="000000"/>
          <w:u w:val="single"/>
        </w:rPr>
        <w:t xml:space="preserve">) </w:t>
      </w:r>
      <w:r w:rsidRPr="00564F0B">
        <w:rPr>
          <w:b/>
          <w:bCs/>
          <w:i/>
          <w:iCs/>
          <w:u w:val="single"/>
        </w:rPr>
        <w:t>cqi-4-BitsSubbandTN-NonSharedSpectrumChAccess-r17</w:t>
      </w:r>
      <w:bookmarkStart w:id="3" w:name="_GoBack"/>
      <w:bookmarkEnd w:id="3"/>
    </w:p>
    <w:p w14:paraId="27E80D9B" w14:textId="5AFEF9B2" w:rsidR="00F33F7F" w:rsidRDefault="00F33F7F" w:rsidP="00F33F7F">
      <w:pPr>
        <w:spacing w:before="100" w:beforeAutospacing="1" w:after="100" w:afterAutospacing="1"/>
        <w:jc w:val="both"/>
        <w:rPr>
          <w:color w:val="000000"/>
        </w:rPr>
      </w:pPr>
      <w:r>
        <w:rPr>
          <w:color w:val="000000"/>
        </w:rPr>
        <w:t xml:space="preserve">In TS 38.306, the </w:t>
      </w:r>
      <w:proofErr w:type="spellStart"/>
      <w:r>
        <w:rPr>
          <w:color w:val="000000"/>
        </w:rPr>
        <w:t>FRx</w:t>
      </w:r>
      <w:proofErr w:type="spellEnd"/>
      <w:r>
        <w:rPr>
          <w:color w:val="000000"/>
        </w:rPr>
        <w:t>-diff is set to No as follow:</w:t>
      </w: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F33F7F" w:rsidRPr="006A51C3" w14:paraId="527B66FE" w14:textId="77777777" w:rsidTr="00F33F7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36CB6AE" w14:textId="77777777" w:rsidR="00F33F7F" w:rsidRPr="00F33F7F" w:rsidRDefault="00F33F7F" w:rsidP="00F33F7F">
            <w:pPr>
              <w:pStyle w:val="TAL"/>
              <w:rPr>
                <w:b/>
                <w:bCs/>
                <w:i/>
                <w:iCs/>
              </w:rPr>
            </w:pPr>
            <w:r w:rsidRPr="00F33F7F">
              <w:rPr>
                <w:b/>
                <w:bCs/>
                <w:i/>
                <w:iCs/>
              </w:rPr>
              <w:t>Definitions for parameters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CA910BE" w14:textId="77777777" w:rsidR="00F33F7F" w:rsidRPr="006A51C3" w:rsidRDefault="00F33F7F" w:rsidP="00F33F7F">
            <w:pPr>
              <w:pStyle w:val="TAL"/>
            </w:pPr>
            <w:r w:rsidRPr="006A51C3">
              <w:t>Per</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CF43991" w14:textId="77777777" w:rsidR="00F33F7F" w:rsidRPr="006A51C3" w:rsidRDefault="00F33F7F" w:rsidP="00F33F7F">
            <w:pPr>
              <w:pStyle w:val="TAL"/>
            </w:pPr>
            <w:r w:rsidRPr="006A51C3">
              <w:t>M</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05142EC" w14:textId="77777777" w:rsidR="00F33F7F" w:rsidRPr="006A51C3" w:rsidRDefault="00F33F7F" w:rsidP="00F33F7F">
            <w:pPr>
              <w:pStyle w:val="TAL"/>
            </w:pPr>
            <w:r w:rsidRPr="006A51C3">
              <w:t>FDD-TDD</w:t>
            </w:r>
          </w:p>
          <w:p w14:paraId="38812A02" w14:textId="77777777" w:rsidR="00F33F7F" w:rsidRPr="006A51C3" w:rsidRDefault="00F33F7F" w:rsidP="00F33F7F">
            <w:pPr>
              <w:pStyle w:val="TAL"/>
            </w:pPr>
            <w:r w:rsidRPr="006A51C3">
              <w:t>DIFF</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E355323" w14:textId="77777777" w:rsidR="00F33F7F" w:rsidRPr="006A51C3" w:rsidRDefault="00F33F7F" w:rsidP="00F33F7F">
            <w:pPr>
              <w:pStyle w:val="TAL"/>
            </w:pPr>
            <w:r w:rsidRPr="006A51C3">
              <w:t>FR1-FR2</w:t>
            </w:r>
          </w:p>
          <w:p w14:paraId="6EC33955" w14:textId="77777777" w:rsidR="00F33F7F" w:rsidRPr="006A51C3" w:rsidRDefault="00F33F7F" w:rsidP="00F33F7F">
            <w:pPr>
              <w:pStyle w:val="TAL"/>
            </w:pPr>
            <w:r w:rsidRPr="006A51C3">
              <w:t>DIFF</w:t>
            </w:r>
          </w:p>
        </w:tc>
      </w:tr>
      <w:tr w:rsidR="003114CA" w14:paraId="2E581FF2" w14:textId="77777777" w:rsidTr="003114CA">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E13251F" w14:textId="77777777" w:rsidR="003114CA" w:rsidRDefault="003114CA">
            <w:pPr>
              <w:pStyle w:val="TAL"/>
              <w:rPr>
                <w:b/>
                <w:bCs/>
                <w:i/>
                <w:iCs/>
              </w:rPr>
            </w:pPr>
            <w:r>
              <w:rPr>
                <w:b/>
                <w:bCs/>
                <w:i/>
                <w:iCs/>
              </w:rPr>
              <w:t>cqi-4-BitsSubbandTN-NonSharedSpectrumChAccess-r17</w:t>
            </w:r>
          </w:p>
          <w:p w14:paraId="4F8405D4" w14:textId="77777777" w:rsidR="003114CA" w:rsidRDefault="003114CA">
            <w:pPr>
              <w:pStyle w:val="TAL"/>
              <w:rPr>
                <w:b/>
                <w:bCs/>
                <w:i/>
                <w:iCs/>
              </w:rPr>
            </w:pPr>
            <w:r>
              <w:t xml:space="preserve">Indicates whether the UE supports </w:t>
            </w:r>
            <w:proofErr w:type="spellStart"/>
            <w:r>
              <w:t>subband</w:t>
            </w:r>
            <w:proofErr w:type="spellEnd"/>
            <w:r>
              <w:t xml:space="preserve"> CQI reporting with 4 bits per </w:t>
            </w:r>
            <w:proofErr w:type="spellStart"/>
            <w:r>
              <w:t>subband</w:t>
            </w:r>
            <w:proofErr w:type="spellEnd"/>
            <w:r>
              <w:t xml:space="preserve"> for TN and non-shared spectrum channel access.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6E0819E" w14:textId="77777777" w:rsidR="003114CA" w:rsidRDefault="003114CA">
            <w:pPr>
              <w:pStyle w:val="TAL"/>
              <w:jc w:val="center"/>
            </w:pPr>
            <w: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DD93795" w14:textId="77777777" w:rsidR="003114CA" w:rsidRDefault="003114CA">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13616E9" w14:textId="77777777" w:rsidR="003114CA" w:rsidRDefault="003114CA">
            <w:pPr>
              <w:pStyle w:val="TAL"/>
              <w:jc w:val="center"/>
            </w:pPr>
            <w: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319C2EF" w14:textId="77777777" w:rsidR="003114CA" w:rsidRDefault="003114CA">
            <w:pPr>
              <w:pStyle w:val="TAL"/>
              <w:jc w:val="center"/>
            </w:pPr>
            <w:r>
              <w:t>No</w:t>
            </w:r>
          </w:p>
        </w:tc>
      </w:tr>
    </w:tbl>
    <w:p w14:paraId="17DC846D" w14:textId="77777777" w:rsidR="00021B13" w:rsidRDefault="00021B13" w:rsidP="003114CA">
      <w:pPr>
        <w:rPr>
          <w:rFonts w:eastAsiaTheme="minorEastAsia"/>
        </w:rPr>
      </w:pPr>
    </w:p>
    <w:p w14:paraId="0E00908C" w14:textId="354D9B38" w:rsidR="00021B13" w:rsidRDefault="00021B13" w:rsidP="003114CA">
      <w:pPr>
        <w:rPr>
          <w:rFonts w:eastAsiaTheme="minorEastAsia"/>
        </w:rPr>
      </w:pPr>
      <w:r>
        <w:rPr>
          <w:rFonts w:eastAsiaTheme="minorEastAsia"/>
        </w:rPr>
        <w:t>This is aligned with the R1 feature list as follow</w:t>
      </w:r>
      <w:r w:rsidR="00EE6E44">
        <w:rPr>
          <w:rFonts w:eastAsiaTheme="minorEastAsia"/>
        </w:rPr>
        <w:t xml:space="preserve"> [1]</w:t>
      </w:r>
      <w:r>
        <w:rPr>
          <w:rFonts w:eastAsiaTheme="minorEastAsia"/>
        </w:rPr>
        <w:t>:</w:t>
      </w:r>
    </w:p>
    <w:tbl>
      <w:tblPr>
        <w:tblW w:w="12464" w:type="dxa"/>
        <w:tblCellMar>
          <w:left w:w="0" w:type="dxa"/>
          <w:right w:w="0" w:type="dxa"/>
        </w:tblCellMar>
        <w:tblLook w:val="04A0" w:firstRow="1" w:lastRow="0" w:firstColumn="1" w:lastColumn="0" w:noHBand="0" w:noVBand="1"/>
      </w:tblPr>
      <w:tblGrid>
        <w:gridCol w:w="1512"/>
        <w:gridCol w:w="556"/>
        <w:gridCol w:w="810"/>
        <w:gridCol w:w="1094"/>
        <w:gridCol w:w="1042"/>
        <w:gridCol w:w="859"/>
        <w:gridCol w:w="862"/>
        <w:gridCol w:w="1057"/>
        <w:gridCol w:w="889"/>
        <w:gridCol w:w="1115"/>
        <w:gridCol w:w="1115"/>
        <w:gridCol w:w="1091"/>
        <w:gridCol w:w="768"/>
        <w:gridCol w:w="1498"/>
      </w:tblGrid>
      <w:tr w:rsidR="00C64BA6" w:rsidRPr="00021B13" w14:paraId="5CE456B0" w14:textId="77777777" w:rsidTr="00F86BAB">
        <w:trPr>
          <w:trHeight w:val="19"/>
        </w:trPr>
        <w:tc>
          <w:tcPr>
            <w:tcW w:w="10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2AAADD" w14:textId="77777777" w:rsidR="00021B13" w:rsidRPr="00021B13" w:rsidRDefault="00021B13" w:rsidP="00F86BAB">
            <w:pPr>
              <w:pStyle w:val="TAL"/>
              <w:rPr>
                <w:rFonts w:ascii="Calibri Light" w:hAnsi="Calibri Light" w:cs="Calibri Light"/>
                <w:sz w:val="16"/>
                <w:szCs w:val="16"/>
                <w:lang w:eastAsia="ja-JP"/>
              </w:rPr>
            </w:pPr>
            <w:r w:rsidRPr="00021B13">
              <w:rPr>
                <w:rFonts w:ascii="Calibri Light" w:hAnsi="Calibri Light" w:cs="Calibri Light"/>
                <w:sz w:val="16"/>
                <w:szCs w:val="16"/>
                <w:lang w:eastAsia="ja-JP"/>
              </w:rPr>
              <w:lastRenderedPageBreak/>
              <w:t>Features</w:t>
            </w:r>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E9908A" w14:textId="77777777" w:rsidR="00021B13" w:rsidRPr="00021B13" w:rsidRDefault="00021B13" w:rsidP="00F86BAB">
            <w:pPr>
              <w:pStyle w:val="TAL"/>
              <w:rPr>
                <w:rFonts w:ascii="Calibri Light" w:hAnsi="Calibri Light" w:cs="Calibri Light"/>
                <w:sz w:val="16"/>
                <w:szCs w:val="16"/>
                <w:lang w:eastAsia="ja-JP"/>
              </w:rPr>
            </w:pPr>
            <w:r w:rsidRPr="00021B13">
              <w:rPr>
                <w:rFonts w:ascii="Calibri Light" w:hAnsi="Calibri Light" w:cs="Calibri Light"/>
                <w:sz w:val="16"/>
                <w:szCs w:val="16"/>
                <w:lang w:eastAsia="ja-JP"/>
              </w:rPr>
              <w:t>Index</w:t>
            </w:r>
          </w:p>
        </w:tc>
        <w:tc>
          <w:tcPr>
            <w:tcW w:w="8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5AD712" w14:textId="77777777" w:rsidR="00021B13" w:rsidRPr="00021B13" w:rsidRDefault="00021B13" w:rsidP="00F86BAB">
            <w:pPr>
              <w:pStyle w:val="TAL"/>
              <w:rPr>
                <w:sz w:val="16"/>
                <w:szCs w:val="16"/>
                <w:lang w:eastAsia="ja-JP"/>
              </w:rPr>
            </w:pPr>
            <w:r w:rsidRPr="00021B13">
              <w:rPr>
                <w:sz w:val="16"/>
                <w:szCs w:val="16"/>
                <w:lang w:eastAsia="ja-JP"/>
              </w:rPr>
              <w:t>Feature group</w:t>
            </w:r>
          </w:p>
        </w:tc>
        <w:tc>
          <w:tcPr>
            <w:tcW w:w="2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F9BEAF" w14:textId="77777777" w:rsidR="00021B13" w:rsidRPr="00021B13" w:rsidRDefault="00021B13" w:rsidP="00F86BAB">
            <w:pPr>
              <w:snapToGrid w:val="0"/>
              <w:spacing w:afterLines="50" w:after="120"/>
              <w:contextualSpacing/>
              <w:jc w:val="both"/>
              <w:rPr>
                <w:rFonts w:ascii="Arial" w:hAnsi="Arial" w:cs="Arial"/>
                <w:sz w:val="16"/>
                <w:szCs w:val="16"/>
              </w:rPr>
            </w:pPr>
            <w:r w:rsidRPr="00021B13">
              <w:rPr>
                <w:rFonts w:ascii="Arial" w:hAnsi="Arial" w:cs="Arial"/>
                <w:sz w:val="16"/>
                <w:szCs w:val="16"/>
              </w:rPr>
              <w:t>Components</w:t>
            </w:r>
          </w:p>
        </w:tc>
        <w:tc>
          <w:tcPr>
            <w:tcW w:w="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14FDB1" w14:textId="77777777" w:rsidR="00021B13" w:rsidRPr="00021B13" w:rsidRDefault="00021B13" w:rsidP="00F86BAB">
            <w:pPr>
              <w:pStyle w:val="TAL"/>
              <w:rPr>
                <w:rFonts w:cs="Arial"/>
                <w:sz w:val="16"/>
                <w:szCs w:val="16"/>
                <w:lang w:eastAsia="ja-JP"/>
              </w:rPr>
            </w:pPr>
            <w:r w:rsidRPr="00021B13">
              <w:rPr>
                <w:rFonts w:cs="Arial"/>
                <w:sz w:val="16"/>
                <w:szCs w:val="16"/>
                <w:lang w:eastAsia="ja-JP"/>
              </w:rPr>
              <w:t>Prerequisite feature groups</w:t>
            </w:r>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53907" w14:textId="77777777" w:rsidR="00021B13" w:rsidRPr="00021B13" w:rsidRDefault="00021B13" w:rsidP="00F86BAB">
            <w:pPr>
              <w:pStyle w:val="TAL"/>
              <w:rPr>
                <w:rFonts w:ascii="Calibri Light" w:hAnsi="Calibri Light" w:cs="Calibri Light"/>
                <w:sz w:val="16"/>
                <w:szCs w:val="16"/>
              </w:rPr>
            </w:pPr>
            <w:r w:rsidRPr="00021B13">
              <w:rPr>
                <w:rFonts w:ascii="Calibri Light" w:hAnsi="Calibri Light" w:cs="Calibri Light"/>
                <w:sz w:val="16"/>
                <w:szCs w:val="16"/>
              </w:rPr>
              <w:t xml:space="preserve">Need for the </w:t>
            </w:r>
            <w:proofErr w:type="spellStart"/>
            <w:r w:rsidRPr="00021B13">
              <w:rPr>
                <w:rFonts w:ascii="Calibri Light" w:hAnsi="Calibri Light" w:cs="Calibri Light"/>
                <w:sz w:val="16"/>
                <w:szCs w:val="16"/>
              </w:rPr>
              <w:t>gNB</w:t>
            </w:r>
            <w:proofErr w:type="spellEnd"/>
            <w:r w:rsidRPr="00021B13">
              <w:rPr>
                <w:rFonts w:ascii="Calibri Light" w:hAnsi="Calibri Light" w:cs="Calibri Light"/>
                <w:sz w:val="16"/>
                <w:szCs w:val="16"/>
              </w:rPr>
              <w:t xml:space="preserve"> to know if the feature is supported</w:t>
            </w:r>
          </w:p>
        </w:tc>
        <w:tc>
          <w:tcPr>
            <w:tcW w:w="6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9B78F" w14:textId="77777777" w:rsidR="00021B13" w:rsidRPr="00021B13" w:rsidRDefault="00021B13" w:rsidP="00F86BAB">
            <w:pPr>
              <w:pStyle w:val="TAL"/>
              <w:rPr>
                <w:rFonts w:ascii="Calibri Light" w:hAnsi="Calibri Light" w:cs="Calibri Light"/>
                <w:sz w:val="16"/>
                <w:szCs w:val="16"/>
                <w:lang w:eastAsia="ja-JP"/>
              </w:rPr>
            </w:pPr>
            <w:r w:rsidRPr="00021B13">
              <w:rPr>
                <w:rFonts w:ascii="Calibri Light" w:hAnsi="Calibri Light" w:cs="Calibri Light"/>
                <w:sz w:val="16"/>
                <w:szCs w:val="16"/>
                <w:lang w:eastAsia="ja-JP"/>
              </w:rPr>
              <w:t>Applicable to the capability signalling exchange between UEs (</w:t>
            </w:r>
            <w:proofErr w:type="spellStart"/>
            <w:r w:rsidRPr="00021B13">
              <w:rPr>
                <w:rFonts w:ascii="Calibri Light" w:hAnsi="Calibri Light" w:cs="Calibri Light"/>
                <w:sz w:val="16"/>
                <w:szCs w:val="16"/>
                <w:lang w:eastAsia="ja-JP"/>
              </w:rPr>
              <w:t>Sidelink</w:t>
            </w:r>
            <w:proofErr w:type="spellEnd"/>
            <w:r w:rsidRPr="00021B13">
              <w:rPr>
                <w:rFonts w:ascii="Calibri Light" w:hAnsi="Calibri Light" w:cs="Calibri Light"/>
                <w:sz w:val="16"/>
                <w:szCs w:val="16"/>
                <w:lang w:eastAsia="ja-JP"/>
              </w:rPr>
              <w:t xml:space="preserve"> WI only)”.</w:t>
            </w:r>
          </w:p>
        </w:tc>
        <w:tc>
          <w:tcPr>
            <w:tcW w:w="75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839FA6" w14:textId="77777777" w:rsidR="00021B13" w:rsidRPr="00021B13" w:rsidRDefault="00021B13" w:rsidP="00F86BAB">
            <w:pPr>
              <w:pStyle w:val="TAL"/>
              <w:rPr>
                <w:rFonts w:ascii="Calibri Light" w:hAnsi="Calibri Light" w:cs="Calibri Light"/>
                <w:sz w:val="16"/>
                <w:szCs w:val="16"/>
              </w:rPr>
            </w:pPr>
            <w:r w:rsidRPr="00021B13">
              <w:rPr>
                <w:rFonts w:ascii="Calibri Light" w:hAnsi="Calibri Light" w:cs="Calibri Light"/>
                <w:sz w:val="16"/>
                <w:szCs w:val="16"/>
              </w:rPr>
              <w:t>Consequence if the feature is not supported by the UE</w:t>
            </w:r>
          </w:p>
        </w:tc>
        <w:tc>
          <w:tcPr>
            <w:tcW w:w="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06DB4" w14:textId="77777777" w:rsidR="00021B13" w:rsidRPr="00021B13" w:rsidRDefault="00021B13" w:rsidP="00F86BAB">
            <w:pPr>
              <w:pStyle w:val="TAL"/>
              <w:rPr>
                <w:rFonts w:ascii="Calibri Light" w:hAnsi="Calibri Light" w:cs="Calibri Light"/>
                <w:sz w:val="16"/>
                <w:szCs w:val="16"/>
                <w:lang w:eastAsia="ja-JP"/>
              </w:rPr>
            </w:pPr>
            <w:r w:rsidRPr="00021B13">
              <w:rPr>
                <w:rFonts w:ascii="Calibri Light" w:hAnsi="Calibri Light" w:cs="Calibri Light"/>
                <w:sz w:val="16"/>
                <w:szCs w:val="16"/>
                <w:lang w:eastAsia="ja-JP"/>
              </w:rPr>
              <w:t>Type</w:t>
            </w:r>
          </w:p>
          <w:p w14:paraId="28CDA0C2" w14:textId="77777777" w:rsidR="00021B13" w:rsidRPr="00021B13" w:rsidRDefault="00021B13" w:rsidP="00F86BAB">
            <w:pPr>
              <w:pStyle w:val="TAL"/>
              <w:rPr>
                <w:rFonts w:ascii="Calibri Light" w:hAnsi="Calibri Light" w:cs="Calibri Light"/>
                <w:sz w:val="16"/>
                <w:szCs w:val="16"/>
                <w:lang w:eastAsia="ja-JP"/>
              </w:rPr>
            </w:pPr>
            <w:r w:rsidRPr="00021B13">
              <w:rPr>
                <w:rFonts w:ascii="Calibri Light" w:hAnsi="Calibri Light" w:cs="Calibri Light"/>
                <w:sz w:val="16"/>
                <w:szCs w:val="16"/>
                <w:lang w:eastAsia="ja-JP"/>
              </w:rPr>
              <w:t>(the ‘type’ definition from UE features should be based on the granularity of 1) Per UE or 2) Per Band or 3) Per BC or 4) Per FS or 5) Per FSPC)</w:t>
            </w:r>
          </w:p>
        </w:tc>
        <w:tc>
          <w:tcPr>
            <w:tcW w:w="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9CEA72" w14:textId="77777777" w:rsidR="00021B13" w:rsidRPr="00021B13" w:rsidRDefault="00021B13" w:rsidP="00F86BAB">
            <w:pPr>
              <w:pStyle w:val="TAL"/>
              <w:rPr>
                <w:rFonts w:ascii="Calibri Light" w:hAnsi="Calibri Light" w:cs="Calibri Light"/>
                <w:sz w:val="16"/>
                <w:szCs w:val="16"/>
                <w:highlight w:val="yellow"/>
              </w:rPr>
            </w:pPr>
            <w:r w:rsidRPr="00021B13">
              <w:rPr>
                <w:rFonts w:ascii="Calibri Light" w:hAnsi="Calibri Light" w:cs="Calibri Light"/>
                <w:sz w:val="16"/>
                <w:szCs w:val="16"/>
                <w:highlight w:val="yellow"/>
              </w:rPr>
              <w:t>Need of FDD/TDD differentiation</w:t>
            </w:r>
          </w:p>
        </w:tc>
        <w:tc>
          <w:tcPr>
            <w:tcW w:w="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DB0B8D" w14:textId="77777777" w:rsidR="00021B13" w:rsidRPr="00021B13" w:rsidRDefault="00021B13" w:rsidP="00F86BAB">
            <w:pPr>
              <w:pStyle w:val="TAL"/>
              <w:rPr>
                <w:rFonts w:ascii="Calibri Light" w:hAnsi="Calibri Light" w:cs="Calibri Light"/>
                <w:sz w:val="16"/>
                <w:szCs w:val="16"/>
                <w:highlight w:val="yellow"/>
              </w:rPr>
            </w:pPr>
            <w:r w:rsidRPr="00021B13">
              <w:rPr>
                <w:rFonts w:ascii="Calibri Light" w:hAnsi="Calibri Light" w:cs="Calibri Light"/>
                <w:sz w:val="16"/>
                <w:szCs w:val="16"/>
                <w:highlight w:val="yellow"/>
              </w:rPr>
              <w:t>Need of FR1/FR2 differentiation</w:t>
            </w:r>
          </w:p>
        </w:tc>
        <w:tc>
          <w:tcPr>
            <w:tcW w:w="7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570F0B" w14:textId="77777777" w:rsidR="00021B13" w:rsidRPr="00021B13" w:rsidRDefault="00021B13" w:rsidP="00F86BAB">
            <w:pPr>
              <w:pStyle w:val="TAL"/>
              <w:rPr>
                <w:rFonts w:ascii="Calibri Light" w:hAnsi="Calibri Light" w:cs="Calibri Light"/>
                <w:sz w:val="16"/>
                <w:szCs w:val="16"/>
                <w:lang w:eastAsia="ja-JP"/>
              </w:rPr>
            </w:pPr>
            <w:r w:rsidRPr="00021B13">
              <w:rPr>
                <w:rFonts w:ascii="Calibri Light" w:hAnsi="Calibri Light" w:cs="Calibri Light"/>
                <w:sz w:val="16"/>
                <w:szCs w:val="16"/>
                <w:lang w:eastAsia="ja-JP"/>
              </w:rPr>
              <w:t>Capability interpretation for mixture of FDD/TDD and/or FR1/FR2</w:t>
            </w:r>
          </w:p>
        </w:tc>
        <w:tc>
          <w:tcPr>
            <w:tcW w:w="6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E8E545" w14:textId="77777777" w:rsidR="00021B13" w:rsidRPr="00021B13" w:rsidRDefault="00021B13" w:rsidP="00F86BAB">
            <w:pPr>
              <w:pStyle w:val="TAL"/>
              <w:rPr>
                <w:rFonts w:ascii="Calibri Light" w:hAnsi="Calibri Light" w:cs="Calibri Light"/>
                <w:sz w:val="16"/>
                <w:szCs w:val="16"/>
                <w:lang w:eastAsia="ja-JP"/>
              </w:rPr>
            </w:pPr>
            <w:r w:rsidRPr="00021B13">
              <w:rPr>
                <w:rFonts w:ascii="Calibri Light" w:hAnsi="Calibri Light" w:cs="Calibri Light"/>
                <w:sz w:val="16"/>
                <w:szCs w:val="16"/>
                <w:lang w:eastAsia="ja-JP"/>
              </w:rPr>
              <w:t>Note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B084D3" w14:textId="77777777" w:rsidR="00021B13" w:rsidRPr="00021B13" w:rsidRDefault="00021B13" w:rsidP="00F86BAB">
            <w:pPr>
              <w:pStyle w:val="TAL"/>
              <w:rPr>
                <w:rFonts w:ascii="Calibri Light" w:hAnsi="Calibri Light" w:cs="Calibri Light"/>
                <w:sz w:val="16"/>
                <w:szCs w:val="16"/>
              </w:rPr>
            </w:pPr>
            <w:r w:rsidRPr="00021B13">
              <w:rPr>
                <w:rFonts w:ascii="Calibri Light" w:hAnsi="Calibri Light" w:cs="Calibri Light"/>
                <w:sz w:val="16"/>
                <w:szCs w:val="16"/>
              </w:rPr>
              <w:t>Mandatory/Optional</w:t>
            </w:r>
          </w:p>
        </w:tc>
      </w:tr>
      <w:tr w:rsidR="00021B13" w:rsidRPr="00021B13" w14:paraId="670059F8" w14:textId="77777777" w:rsidTr="00F86BAB">
        <w:trPr>
          <w:trHeight w:val="19"/>
        </w:trPr>
        <w:tc>
          <w:tcPr>
            <w:tcW w:w="10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DE7514" w14:textId="77777777" w:rsidR="00021B13" w:rsidRPr="00021B13" w:rsidRDefault="00021B13" w:rsidP="00F86BAB">
            <w:pPr>
              <w:pStyle w:val="TAL"/>
              <w:rPr>
                <w:rFonts w:ascii="Calibri Light" w:hAnsi="Calibri Light" w:cs="Calibri Light"/>
                <w:sz w:val="16"/>
                <w:szCs w:val="16"/>
                <w:lang w:eastAsia="ja-JP"/>
              </w:rPr>
            </w:pPr>
            <w:r w:rsidRPr="00021B13">
              <w:rPr>
                <w:rFonts w:ascii="Calibri Light" w:hAnsi="Calibri Light" w:cs="Calibri Light"/>
                <w:sz w:val="16"/>
                <w:szCs w:val="16"/>
                <w:lang w:eastAsia="ja-JP"/>
              </w:rPr>
              <w:t>25.</w:t>
            </w:r>
            <w:r w:rsidRPr="00021B13">
              <w:rPr>
                <w:sz w:val="16"/>
                <w:szCs w:val="16"/>
              </w:rPr>
              <w:t xml:space="preserve"> </w:t>
            </w:r>
            <w:proofErr w:type="spellStart"/>
            <w:r w:rsidRPr="00021B13">
              <w:rPr>
                <w:rFonts w:ascii="Calibri Light" w:hAnsi="Calibri Light" w:cs="Calibri Light"/>
                <w:sz w:val="16"/>
                <w:szCs w:val="16"/>
                <w:lang w:eastAsia="ja-JP"/>
              </w:rPr>
              <w:t>NR_IIOT_URLLC_enh</w:t>
            </w:r>
            <w:proofErr w:type="spellEnd"/>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3E639E" w14:textId="77777777" w:rsidR="00021B13" w:rsidRPr="00021B13" w:rsidRDefault="00021B13" w:rsidP="00F86BAB">
            <w:pPr>
              <w:pStyle w:val="TAL"/>
              <w:rPr>
                <w:rFonts w:ascii="Calibri Light" w:hAnsi="Calibri Light" w:cs="Calibri Light"/>
                <w:sz w:val="16"/>
                <w:szCs w:val="16"/>
                <w:lang w:eastAsia="ja-JP"/>
              </w:rPr>
            </w:pPr>
            <w:r w:rsidRPr="00021B13">
              <w:rPr>
                <w:rFonts w:ascii="Calibri Light" w:hAnsi="Calibri Light" w:cs="Calibri Light"/>
                <w:sz w:val="16"/>
                <w:szCs w:val="16"/>
                <w:lang w:eastAsia="ja-JP"/>
              </w:rPr>
              <w:t>25-11</w:t>
            </w:r>
          </w:p>
        </w:tc>
        <w:tc>
          <w:tcPr>
            <w:tcW w:w="8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09F0F" w14:textId="77777777" w:rsidR="00021B13" w:rsidRPr="00021B13" w:rsidRDefault="00021B13" w:rsidP="00F86BAB">
            <w:pPr>
              <w:pStyle w:val="TAL"/>
              <w:rPr>
                <w:rFonts w:cs="Arial"/>
                <w:sz w:val="16"/>
                <w:szCs w:val="16"/>
                <w:lang w:eastAsia="ja-JP"/>
              </w:rPr>
            </w:pPr>
            <w:r w:rsidRPr="00021B13">
              <w:rPr>
                <w:sz w:val="16"/>
                <w:szCs w:val="16"/>
                <w:lang w:eastAsia="ja-JP"/>
              </w:rPr>
              <w:t xml:space="preserve">4-bits </w:t>
            </w:r>
            <w:proofErr w:type="spellStart"/>
            <w:r w:rsidRPr="00021B13">
              <w:rPr>
                <w:sz w:val="16"/>
                <w:szCs w:val="16"/>
                <w:lang w:eastAsia="ja-JP"/>
              </w:rPr>
              <w:t>subband</w:t>
            </w:r>
            <w:proofErr w:type="spellEnd"/>
            <w:r w:rsidRPr="00021B13">
              <w:rPr>
                <w:sz w:val="16"/>
                <w:szCs w:val="16"/>
                <w:lang w:eastAsia="ja-JP"/>
              </w:rPr>
              <w:t xml:space="preserve"> CQI</w:t>
            </w:r>
          </w:p>
        </w:tc>
        <w:tc>
          <w:tcPr>
            <w:tcW w:w="2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62C342" w14:textId="77777777" w:rsidR="00021B13" w:rsidRPr="00021B13" w:rsidRDefault="00021B13" w:rsidP="00F86BAB">
            <w:pPr>
              <w:snapToGrid w:val="0"/>
              <w:spacing w:afterLines="50" w:after="120"/>
              <w:contextualSpacing/>
              <w:jc w:val="both"/>
              <w:rPr>
                <w:rFonts w:ascii="Arial" w:hAnsi="Arial" w:cs="Arial"/>
                <w:sz w:val="16"/>
                <w:szCs w:val="16"/>
                <w:lang w:eastAsia="ja-JP"/>
              </w:rPr>
            </w:pPr>
            <w:proofErr w:type="spellStart"/>
            <w:r w:rsidRPr="00021B13">
              <w:rPr>
                <w:rFonts w:ascii="Arial" w:hAnsi="Arial" w:cs="Arial"/>
                <w:sz w:val="16"/>
                <w:szCs w:val="16"/>
              </w:rPr>
              <w:t>Subband</w:t>
            </w:r>
            <w:proofErr w:type="spellEnd"/>
            <w:r w:rsidRPr="00021B13">
              <w:rPr>
                <w:rFonts w:ascii="Arial" w:hAnsi="Arial" w:cs="Arial"/>
                <w:sz w:val="16"/>
                <w:szCs w:val="16"/>
              </w:rPr>
              <w:t xml:space="preserve"> CQI reporting with 4 bits per </w:t>
            </w:r>
            <w:proofErr w:type="spellStart"/>
            <w:r w:rsidRPr="00021B13">
              <w:rPr>
                <w:rFonts w:ascii="Arial" w:hAnsi="Arial" w:cs="Arial"/>
                <w:sz w:val="16"/>
                <w:szCs w:val="16"/>
              </w:rPr>
              <w:t>subband</w:t>
            </w:r>
            <w:proofErr w:type="spellEnd"/>
          </w:p>
        </w:tc>
        <w:tc>
          <w:tcPr>
            <w:tcW w:w="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BFC1" w14:textId="77777777" w:rsidR="00021B13" w:rsidRPr="00021B13" w:rsidRDefault="00021B13" w:rsidP="00F86BAB">
            <w:pPr>
              <w:pStyle w:val="TAL"/>
              <w:rPr>
                <w:rFonts w:cs="Arial"/>
                <w:sz w:val="16"/>
                <w:szCs w:val="16"/>
                <w:lang w:eastAsia="ja-JP"/>
              </w:rPr>
            </w:pPr>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DFD7F" w14:textId="77777777" w:rsidR="00021B13" w:rsidRPr="00021B13" w:rsidRDefault="00021B13" w:rsidP="00F86BAB">
            <w:pPr>
              <w:pStyle w:val="TAL"/>
              <w:rPr>
                <w:rFonts w:ascii="Calibri Light" w:hAnsi="Calibri Light" w:cs="Calibri Light"/>
                <w:sz w:val="16"/>
                <w:szCs w:val="16"/>
              </w:rPr>
            </w:pPr>
            <w:r w:rsidRPr="00021B13">
              <w:rPr>
                <w:rFonts w:ascii="Calibri Light" w:hAnsi="Calibri Light" w:cs="Calibri Light"/>
                <w:sz w:val="16"/>
                <w:szCs w:val="16"/>
              </w:rPr>
              <w:t>Yes</w:t>
            </w:r>
          </w:p>
        </w:tc>
        <w:tc>
          <w:tcPr>
            <w:tcW w:w="6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A2B553" w14:textId="77777777" w:rsidR="00021B13" w:rsidRPr="00021B13" w:rsidRDefault="00021B13" w:rsidP="00F86BAB">
            <w:pPr>
              <w:pStyle w:val="TAL"/>
              <w:rPr>
                <w:rFonts w:ascii="Calibri Light" w:hAnsi="Calibri Light" w:cs="Calibri Light"/>
                <w:sz w:val="16"/>
                <w:szCs w:val="16"/>
                <w:lang w:eastAsia="ja-JP"/>
              </w:rPr>
            </w:pPr>
            <w:r w:rsidRPr="00021B13">
              <w:rPr>
                <w:rFonts w:ascii="Calibri Light" w:hAnsi="Calibri Light" w:cs="Calibri Light"/>
                <w:sz w:val="16"/>
                <w:szCs w:val="16"/>
                <w:lang w:eastAsia="ja-JP"/>
              </w:rPr>
              <w:t>N/A</w:t>
            </w:r>
          </w:p>
        </w:tc>
        <w:tc>
          <w:tcPr>
            <w:tcW w:w="75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12EFDE" w14:textId="77777777" w:rsidR="00021B13" w:rsidRPr="00021B13" w:rsidRDefault="00021B13" w:rsidP="00F86BAB">
            <w:pPr>
              <w:pStyle w:val="TAL"/>
              <w:rPr>
                <w:rFonts w:ascii="Calibri Light" w:hAnsi="Calibri Light" w:cs="Calibri Light"/>
                <w:sz w:val="16"/>
                <w:szCs w:val="16"/>
              </w:rPr>
            </w:pPr>
          </w:p>
        </w:tc>
        <w:tc>
          <w:tcPr>
            <w:tcW w:w="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88F2C3" w14:textId="77777777" w:rsidR="00021B13" w:rsidRPr="00021B13" w:rsidRDefault="00021B13" w:rsidP="00F86BAB">
            <w:pPr>
              <w:pStyle w:val="TAL"/>
              <w:rPr>
                <w:rFonts w:ascii="Calibri Light" w:hAnsi="Calibri Light" w:cs="Calibri Light"/>
                <w:sz w:val="16"/>
                <w:szCs w:val="16"/>
                <w:lang w:eastAsia="ja-JP"/>
              </w:rPr>
            </w:pPr>
            <w:r w:rsidRPr="00021B13">
              <w:rPr>
                <w:rFonts w:ascii="Calibri Light" w:hAnsi="Calibri Light" w:cs="Calibri Light"/>
                <w:sz w:val="16"/>
                <w:szCs w:val="16"/>
                <w:lang w:eastAsia="ja-JP"/>
              </w:rPr>
              <w:t>Per UE</w:t>
            </w:r>
          </w:p>
        </w:tc>
        <w:tc>
          <w:tcPr>
            <w:tcW w:w="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D5F7E2" w14:textId="77777777" w:rsidR="00021B13" w:rsidRPr="00021B13" w:rsidRDefault="00021B13" w:rsidP="00F86BAB">
            <w:pPr>
              <w:pStyle w:val="TAL"/>
              <w:rPr>
                <w:rFonts w:ascii="Calibri Light" w:hAnsi="Calibri Light" w:cs="Calibri Light"/>
                <w:sz w:val="16"/>
                <w:szCs w:val="16"/>
                <w:highlight w:val="yellow"/>
                <w:lang w:eastAsia="en-US"/>
              </w:rPr>
            </w:pPr>
            <w:r w:rsidRPr="00021B13">
              <w:rPr>
                <w:rFonts w:ascii="Calibri Light" w:hAnsi="Calibri Light" w:cs="Calibri Light"/>
                <w:sz w:val="16"/>
                <w:szCs w:val="16"/>
                <w:highlight w:val="yellow"/>
              </w:rPr>
              <w:t>No</w:t>
            </w:r>
          </w:p>
        </w:tc>
        <w:tc>
          <w:tcPr>
            <w:tcW w:w="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37928" w14:textId="77777777" w:rsidR="00021B13" w:rsidRPr="00021B13" w:rsidRDefault="00021B13" w:rsidP="00F86BAB">
            <w:pPr>
              <w:pStyle w:val="TAL"/>
              <w:rPr>
                <w:rFonts w:ascii="Calibri Light" w:hAnsi="Calibri Light" w:cs="Calibri Light"/>
                <w:sz w:val="16"/>
                <w:szCs w:val="16"/>
                <w:highlight w:val="yellow"/>
              </w:rPr>
            </w:pPr>
            <w:r w:rsidRPr="00021B13">
              <w:rPr>
                <w:rFonts w:ascii="Calibri Light" w:hAnsi="Calibri Light" w:cs="Calibri Light"/>
                <w:sz w:val="16"/>
                <w:szCs w:val="16"/>
                <w:highlight w:val="yellow"/>
              </w:rPr>
              <w:t>No</w:t>
            </w:r>
          </w:p>
        </w:tc>
        <w:tc>
          <w:tcPr>
            <w:tcW w:w="7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9BEE7D" w14:textId="77777777" w:rsidR="00021B13" w:rsidRPr="00021B13" w:rsidRDefault="00021B13" w:rsidP="00F86BAB">
            <w:pPr>
              <w:pStyle w:val="TAL"/>
              <w:rPr>
                <w:rFonts w:ascii="Calibri Light" w:hAnsi="Calibri Light" w:cs="Calibri Light"/>
                <w:sz w:val="16"/>
                <w:szCs w:val="16"/>
                <w:lang w:eastAsia="ja-JP"/>
              </w:rPr>
            </w:pPr>
            <w:r w:rsidRPr="00021B13">
              <w:rPr>
                <w:rFonts w:ascii="Calibri Light" w:hAnsi="Calibri Light" w:cs="Calibri Light"/>
                <w:sz w:val="16"/>
                <w:szCs w:val="16"/>
                <w:lang w:eastAsia="ja-JP"/>
              </w:rPr>
              <w:t>N/A</w:t>
            </w:r>
          </w:p>
        </w:tc>
        <w:tc>
          <w:tcPr>
            <w:tcW w:w="6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190E19" w14:textId="77777777" w:rsidR="00021B13" w:rsidRPr="00021B13" w:rsidRDefault="00021B13" w:rsidP="00F86BAB">
            <w:pPr>
              <w:pStyle w:val="TAL"/>
              <w:rPr>
                <w:rFonts w:ascii="Calibri Light" w:hAnsi="Calibri Light" w:cs="Calibri Light"/>
                <w:sz w:val="16"/>
                <w:szCs w:val="16"/>
                <w:lang w:eastAsia="ja-JP"/>
              </w:rPr>
            </w:pPr>
            <w:r w:rsidRPr="00021B13">
              <w:rPr>
                <w:rFonts w:ascii="Calibri Light" w:hAnsi="Calibri Light" w:cs="Calibri Light"/>
                <w:sz w:val="16"/>
                <w:szCs w:val="16"/>
                <w:lang w:eastAsia="ja-JP"/>
              </w:rPr>
              <w:t>This FG is reported for TN and licensed</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EA301" w14:textId="77777777" w:rsidR="00021B13" w:rsidRPr="00021B13" w:rsidRDefault="00021B13" w:rsidP="00F86BAB">
            <w:pPr>
              <w:pStyle w:val="TAL"/>
              <w:rPr>
                <w:rFonts w:ascii="Calibri Light" w:hAnsi="Calibri Light" w:cs="Calibri Light"/>
                <w:sz w:val="16"/>
                <w:szCs w:val="16"/>
                <w:lang w:eastAsia="en-US"/>
              </w:rPr>
            </w:pPr>
            <w:r w:rsidRPr="00021B13">
              <w:rPr>
                <w:rFonts w:ascii="Calibri Light" w:hAnsi="Calibri Light" w:cs="Calibri Light"/>
                <w:sz w:val="16"/>
                <w:szCs w:val="16"/>
              </w:rPr>
              <w:t xml:space="preserve">Optional with capability </w:t>
            </w:r>
            <w:proofErr w:type="spellStart"/>
            <w:r w:rsidRPr="00021B13">
              <w:rPr>
                <w:rFonts w:ascii="Calibri Light" w:hAnsi="Calibri Light" w:cs="Calibri Light"/>
                <w:sz w:val="16"/>
                <w:szCs w:val="16"/>
              </w:rPr>
              <w:t>signaling</w:t>
            </w:r>
            <w:proofErr w:type="spellEnd"/>
          </w:p>
        </w:tc>
      </w:tr>
    </w:tbl>
    <w:p w14:paraId="74FBDC2E" w14:textId="77777777" w:rsidR="00F14AD0" w:rsidRDefault="00F14AD0" w:rsidP="00021B13">
      <w:pPr>
        <w:rPr>
          <w:rFonts w:ascii="Calibri" w:eastAsiaTheme="minorEastAsia" w:hAnsi="Calibri" w:cs="Calibri"/>
          <w:sz w:val="22"/>
          <w:szCs w:val="22"/>
        </w:rPr>
        <w:sectPr w:rsidR="00F14AD0" w:rsidSect="00F14AD0">
          <w:headerReference w:type="default" r:id="rId9"/>
          <w:footnotePr>
            <w:numRestart w:val="eachSect"/>
          </w:footnotePr>
          <w:pgSz w:w="16840" w:h="11907" w:orient="landscape" w:code="9"/>
          <w:pgMar w:top="1134" w:right="1418" w:bottom="1134" w:left="1134" w:header="680" w:footer="567" w:gutter="0"/>
          <w:cols w:space="720"/>
          <w:docGrid w:linePitch="272"/>
        </w:sectPr>
      </w:pPr>
    </w:p>
    <w:p w14:paraId="13885BA2" w14:textId="788081AE" w:rsidR="00021B13" w:rsidRDefault="00021B13" w:rsidP="00021B13">
      <w:pPr>
        <w:rPr>
          <w:rFonts w:ascii="Calibri" w:eastAsiaTheme="minorEastAsia" w:hAnsi="Calibri" w:cs="Calibri"/>
          <w:sz w:val="22"/>
          <w:szCs w:val="22"/>
        </w:rPr>
      </w:pPr>
    </w:p>
    <w:p w14:paraId="07B46BC3" w14:textId="5138F288" w:rsidR="00021B13" w:rsidRDefault="00F33F7F" w:rsidP="003114CA">
      <w:pPr>
        <w:rPr>
          <w:rFonts w:eastAsiaTheme="minorEastAsia"/>
        </w:rPr>
      </w:pPr>
      <w:r>
        <w:rPr>
          <w:rFonts w:eastAsiaTheme="minorEastAsia"/>
        </w:rPr>
        <w:t>However</w:t>
      </w:r>
      <w:r w:rsidR="00021B13">
        <w:rPr>
          <w:rFonts w:eastAsiaTheme="minorEastAsia"/>
        </w:rPr>
        <w:t>,</w:t>
      </w:r>
      <w:r>
        <w:rPr>
          <w:rFonts w:eastAsiaTheme="minorEastAsia"/>
        </w:rPr>
        <w:t xml:space="preserve"> in the ASN.1 in TS 38.331</w:t>
      </w:r>
      <w:r w:rsidR="00021B13">
        <w:rPr>
          <w:rFonts w:eastAsiaTheme="minorEastAsia"/>
        </w:rPr>
        <w:t xml:space="preserve">, this is implemented as per UE capability with </w:t>
      </w:r>
      <w:proofErr w:type="spellStart"/>
      <w:r w:rsidR="00021B13">
        <w:rPr>
          <w:rFonts w:eastAsiaTheme="minorEastAsia"/>
        </w:rPr>
        <w:t>FRx</w:t>
      </w:r>
      <w:proofErr w:type="spellEnd"/>
      <w:r w:rsidR="00021B13">
        <w:rPr>
          <w:rFonts w:eastAsiaTheme="minorEastAsia"/>
        </w:rPr>
        <w:t>-diff as</w:t>
      </w:r>
      <w:r w:rsidR="008922CD">
        <w:rPr>
          <w:rFonts w:eastAsiaTheme="minorEastAsia"/>
        </w:rPr>
        <w:t xml:space="preserve"> highlighted </w:t>
      </w:r>
      <w:r w:rsidR="008922CD" w:rsidRPr="008922CD">
        <w:rPr>
          <w:rFonts w:eastAsiaTheme="minorEastAsia"/>
          <w:highlight w:val="yellow"/>
        </w:rPr>
        <w:t>yellow</w:t>
      </w:r>
      <w:r w:rsidR="008922CD">
        <w:rPr>
          <w:rFonts w:eastAsiaTheme="minorEastAsia"/>
        </w:rPr>
        <w:t xml:space="preserve"> as</w:t>
      </w:r>
      <w:r w:rsidR="00021B13">
        <w:rPr>
          <w:rFonts w:eastAsiaTheme="minorEastAsia"/>
        </w:rPr>
        <w:t xml:space="preserve"> follow</w:t>
      </w:r>
      <w:r w:rsidR="008922CD">
        <w:rPr>
          <w:rFonts w:eastAsiaTheme="minorEastAsia"/>
        </w:rPr>
        <w:t xml:space="preserve"> in </w:t>
      </w:r>
      <w:proofErr w:type="spellStart"/>
      <w:r w:rsidR="008922CD">
        <w:rPr>
          <w:rFonts w:eastAsiaTheme="minorEastAsia"/>
        </w:rPr>
        <w:t>Phy</w:t>
      </w:r>
      <w:proofErr w:type="spellEnd"/>
      <w:r w:rsidR="008922CD">
        <w:rPr>
          <w:rFonts w:eastAsiaTheme="minorEastAsia"/>
        </w:rPr>
        <w:t>-</w:t>
      </w:r>
      <w:proofErr w:type="spellStart"/>
      <w:r w:rsidR="008922CD">
        <w:rPr>
          <w:rFonts w:eastAsiaTheme="minorEastAsia"/>
        </w:rPr>
        <w:t>ParametersFRX</w:t>
      </w:r>
      <w:proofErr w:type="spellEnd"/>
      <w:r w:rsidR="008922CD">
        <w:rPr>
          <w:rFonts w:eastAsiaTheme="minorEastAsia"/>
        </w:rPr>
        <w:t>-Diff</w:t>
      </w:r>
      <w:r w:rsidR="00021B13">
        <w:rPr>
          <w:rFonts w:eastAsiaTheme="minorEastAsia"/>
        </w:rPr>
        <w:t>:</w:t>
      </w:r>
    </w:p>
    <w:p w14:paraId="076F0CCC" w14:textId="77777777" w:rsidR="00564F0B" w:rsidRDefault="00564F0B" w:rsidP="00564F0B">
      <w:pPr>
        <w:pStyle w:val="PL"/>
        <w:rPr>
          <w:rFonts w:eastAsiaTheme="minorEastAsia"/>
          <w:lang w:val="en-GB"/>
        </w:rPr>
      </w:pPr>
    </w:p>
    <w:p w14:paraId="4A4AA2C9" w14:textId="367948ED" w:rsidR="00564F0B" w:rsidRDefault="00564F0B" w:rsidP="00564F0B">
      <w:pPr>
        <w:pStyle w:val="PL"/>
        <w:rPr>
          <w:lang w:val="en-GB"/>
        </w:rPr>
      </w:pPr>
      <w:r w:rsidRPr="008922CD">
        <w:rPr>
          <w:lang w:val="en-GB"/>
        </w:rPr>
        <w:t>Phy-ParametersFRX-Diff</w:t>
      </w:r>
      <w:r>
        <w:rPr>
          <w:lang w:val="en-GB"/>
        </w:rPr>
        <w:t xml:space="preserve"> ::=                  </w:t>
      </w:r>
      <w:r>
        <w:rPr>
          <w:color w:val="993366"/>
          <w:lang w:val="en-GB"/>
        </w:rPr>
        <w:t>SEQUENCE</w:t>
      </w:r>
      <w:r>
        <w:rPr>
          <w:lang w:val="en-GB"/>
        </w:rPr>
        <w:t xml:space="preserve"> {</w:t>
      </w:r>
    </w:p>
    <w:p w14:paraId="31F7AE18" w14:textId="77777777" w:rsidR="00564F0B" w:rsidRPr="00564F0B" w:rsidRDefault="00564F0B" w:rsidP="00564F0B">
      <w:pPr>
        <w:pStyle w:val="PL"/>
        <w:rPr>
          <w:color w:val="FF0000"/>
          <w:lang w:val="en-GB"/>
        </w:rPr>
      </w:pPr>
      <w:r w:rsidRPr="00564F0B">
        <w:rPr>
          <w:color w:val="FF0000"/>
          <w:lang w:val="en-GB"/>
        </w:rPr>
        <w:t>&lt;&lt;Ommitted&gt;&gt;</w:t>
      </w:r>
    </w:p>
    <w:p w14:paraId="2B300A5F" w14:textId="77777777" w:rsidR="00564F0B" w:rsidRPr="00E450AC" w:rsidRDefault="00564F0B" w:rsidP="00564F0B">
      <w:pPr>
        <w:pStyle w:val="PL"/>
      </w:pPr>
      <w:r w:rsidRPr="00E450AC">
        <w:t xml:space="preserve">    twoDifferentTPC-Loop-PUCCH                  </w:t>
      </w:r>
      <w:r w:rsidRPr="00E450AC">
        <w:rPr>
          <w:color w:val="993366"/>
        </w:rPr>
        <w:t>ENUMERATED</w:t>
      </w:r>
      <w:r w:rsidRPr="00E450AC">
        <w:t xml:space="preserve"> {supported}                      </w:t>
      </w:r>
      <w:r w:rsidRPr="00E450AC">
        <w:rPr>
          <w:color w:val="993366"/>
        </w:rPr>
        <w:t>OPTIONAL</w:t>
      </w:r>
      <w:r w:rsidRPr="00E450AC">
        <w:t>,</w:t>
      </w:r>
    </w:p>
    <w:p w14:paraId="6D0A9FFF" w14:textId="77777777" w:rsidR="00564F0B" w:rsidRPr="00E450AC" w:rsidRDefault="00564F0B" w:rsidP="00564F0B">
      <w:pPr>
        <w:pStyle w:val="PL"/>
      </w:pPr>
      <w:r w:rsidRPr="00E450AC">
        <w:t xml:space="preserve">    pusch-HalfPi-BPSK                           </w:t>
      </w:r>
      <w:r w:rsidRPr="00E450AC">
        <w:rPr>
          <w:color w:val="993366"/>
        </w:rPr>
        <w:t>ENUMERATED</w:t>
      </w:r>
      <w:r w:rsidRPr="00E450AC">
        <w:t xml:space="preserve"> {supported}                      </w:t>
      </w:r>
      <w:r w:rsidRPr="00E450AC">
        <w:rPr>
          <w:color w:val="993366"/>
        </w:rPr>
        <w:t>OPTIONAL</w:t>
      </w:r>
      <w:r w:rsidRPr="00E450AC">
        <w:t>,</w:t>
      </w:r>
    </w:p>
    <w:p w14:paraId="4BA8F066" w14:textId="77777777" w:rsidR="00564F0B" w:rsidRPr="00E450AC" w:rsidRDefault="00564F0B" w:rsidP="00564F0B">
      <w:pPr>
        <w:pStyle w:val="PL"/>
      </w:pPr>
      <w:r w:rsidRPr="00E450AC">
        <w:t xml:space="preserve">    pucch-F3-4-HalfPi-BPSK                      </w:t>
      </w:r>
      <w:r w:rsidRPr="00E450AC">
        <w:rPr>
          <w:color w:val="993366"/>
        </w:rPr>
        <w:t>ENUMERATED</w:t>
      </w:r>
      <w:r w:rsidRPr="00E450AC">
        <w:t xml:space="preserve"> {supported}                      </w:t>
      </w:r>
      <w:r w:rsidRPr="00E450AC">
        <w:rPr>
          <w:color w:val="993366"/>
        </w:rPr>
        <w:t>OPTIONAL</w:t>
      </w:r>
      <w:r w:rsidRPr="00E450AC">
        <w:t>,</w:t>
      </w:r>
    </w:p>
    <w:p w14:paraId="2B1B4F26" w14:textId="77777777" w:rsidR="00564F0B" w:rsidRPr="00E450AC" w:rsidRDefault="00564F0B" w:rsidP="00564F0B">
      <w:pPr>
        <w:pStyle w:val="PL"/>
      </w:pPr>
      <w:r w:rsidRPr="00E450AC">
        <w:t xml:space="preserve">    almostContiguousCP-OFDM-UL                  </w:t>
      </w:r>
      <w:r w:rsidRPr="00E450AC">
        <w:rPr>
          <w:color w:val="993366"/>
        </w:rPr>
        <w:t>ENUMERATED</w:t>
      </w:r>
      <w:r w:rsidRPr="00E450AC">
        <w:t xml:space="preserve"> {supported}                      </w:t>
      </w:r>
      <w:r w:rsidRPr="00E450AC">
        <w:rPr>
          <w:color w:val="993366"/>
        </w:rPr>
        <w:t>OPTIONAL</w:t>
      </w:r>
      <w:r w:rsidRPr="00E450AC">
        <w:t>,</w:t>
      </w:r>
    </w:p>
    <w:p w14:paraId="51B83354" w14:textId="77777777" w:rsidR="00564F0B" w:rsidRPr="00E450AC" w:rsidRDefault="00564F0B" w:rsidP="00564F0B">
      <w:pPr>
        <w:pStyle w:val="PL"/>
      </w:pPr>
      <w:r w:rsidRPr="00E450AC">
        <w:t xml:space="preserve">    sp-CSI-RS                                   </w:t>
      </w:r>
      <w:r w:rsidRPr="00E450AC">
        <w:rPr>
          <w:color w:val="993366"/>
        </w:rPr>
        <w:t>ENUMERATED</w:t>
      </w:r>
      <w:r w:rsidRPr="00E450AC">
        <w:t xml:space="preserve"> {supported}                      </w:t>
      </w:r>
      <w:r w:rsidRPr="00E450AC">
        <w:rPr>
          <w:color w:val="993366"/>
        </w:rPr>
        <w:t>OPTIONAL</w:t>
      </w:r>
      <w:r w:rsidRPr="00E450AC">
        <w:t>,</w:t>
      </w:r>
    </w:p>
    <w:p w14:paraId="22960525" w14:textId="77777777" w:rsidR="00564F0B" w:rsidRPr="00E450AC" w:rsidRDefault="00564F0B" w:rsidP="00564F0B">
      <w:pPr>
        <w:pStyle w:val="PL"/>
      </w:pPr>
      <w:r w:rsidRPr="00E450AC">
        <w:t xml:space="preserve">    sp-CSI-IM                                   </w:t>
      </w:r>
      <w:r w:rsidRPr="00E450AC">
        <w:rPr>
          <w:color w:val="993366"/>
        </w:rPr>
        <w:t>ENUMERATED</w:t>
      </w:r>
      <w:r w:rsidRPr="00E450AC">
        <w:t xml:space="preserve"> {supported}                      </w:t>
      </w:r>
      <w:r w:rsidRPr="00E450AC">
        <w:rPr>
          <w:color w:val="993366"/>
        </w:rPr>
        <w:t>OPTIONAL</w:t>
      </w:r>
      <w:r w:rsidRPr="00E450AC">
        <w:t>,</w:t>
      </w:r>
    </w:p>
    <w:p w14:paraId="705017EF" w14:textId="77777777" w:rsidR="00564F0B" w:rsidRPr="00E450AC" w:rsidRDefault="00564F0B" w:rsidP="00564F0B">
      <w:pPr>
        <w:pStyle w:val="PL"/>
      </w:pPr>
      <w:r w:rsidRPr="00E450AC">
        <w:t xml:space="preserve">    tdd-MultiDL-UL-SwitchPerSlot                </w:t>
      </w:r>
      <w:r w:rsidRPr="00E450AC">
        <w:rPr>
          <w:color w:val="993366"/>
        </w:rPr>
        <w:t>ENUMERATED</w:t>
      </w:r>
      <w:r w:rsidRPr="00E450AC">
        <w:t xml:space="preserve"> {supported}                      </w:t>
      </w:r>
      <w:r w:rsidRPr="00E450AC">
        <w:rPr>
          <w:color w:val="993366"/>
        </w:rPr>
        <w:t>OPTIONAL</w:t>
      </w:r>
      <w:r w:rsidRPr="00E450AC">
        <w:t>,</w:t>
      </w:r>
    </w:p>
    <w:p w14:paraId="4BB30E34" w14:textId="77777777" w:rsidR="00564F0B" w:rsidRPr="00E450AC" w:rsidRDefault="00564F0B" w:rsidP="00564F0B">
      <w:pPr>
        <w:pStyle w:val="PL"/>
      </w:pPr>
      <w:r w:rsidRPr="00E450AC">
        <w:t xml:space="preserve">    </w:t>
      </w:r>
      <w:r w:rsidRPr="00564F0B">
        <w:rPr>
          <w:highlight w:val="green"/>
        </w:rPr>
        <w:t xml:space="preserve">multipleCORESET                             </w:t>
      </w:r>
      <w:r w:rsidRPr="00564F0B">
        <w:rPr>
          <w:color w:val="993366"/>
          <w:highlight w:val="green"/>
        </w:rPr>
        <w:t>ENUMERATED</w:t>
      </w:r>
      <w:r w:rsidRPr="00564F0B">
        <w:rPr>
          <w:highlight w:val="green"/>
        </w:rPr>
        <w:t xml:space="preserve"> {supported}                      </w:t>
      </w:r>
      <w:r w:rsidRPr="00564F0B">
        <w:rPr>
          <w:color w:val="993366"/>
          <w:highlight w:val="green"/>
        </w:rPr>
        <w:t>OPTIONAL</w:t>
      </w:r>
      <w:r w:rsidRPr="00564F0B">
        <w:rPr>
          <w:highlight w:val="green"/>
        </w:rPr>
        <w:t>,</w:t>
      </w:r>
    </w:p>
    <w:p w14:paraId="2F34CDC3" w14:textId="77777777" w:rsidR="00564F0B" w:rsidRPr="00E450AC" w:rsidRDefault="00564F0B" w:rsidP="00564F0B">
      <w:pPr>
        <w:pStyle w:val="PL"/>
      </w:pPr>
      <w:r w:rsidRPr="00E450AC">
        <w:t xml:space="preserve">    ...,</w:t>
      </w:r>
    </w:p>
    <w:p w14:paraId="2C53C719" w14:textId="75B97482" w:rsidR="00564F0B" w:rsidRPr="00564F0B" w:rsidRDefault="00564F0B" w:rsidP="00564F0B">
      <w:pPr>
        <w:pStyle w:val="PL"/>
        <w:rPr>
          <w:color w:val="FF0000"/>
          <w:lang w:val="en-GB"/>
        </w:rPr>
      </w:pPr>
      <w:r w:rsidRPr="00564F0B">
        <w:rPr>
          <w:color w:val="FF0000"/>
          <w:lang w:val="en-GB"/>
        </w:rPr>
        <w:t>&lt;&lt;Ommitted&gt;&gt;</w:t>
      </w:r>
    </w:p>
    <w:p w14:paraId="2509C7E6" w14:textId="77777777" w:rsidR="00564F0B" w:rsidRDefault="00564F0B" w:rsidP="00564F0B">
      <w:pPr>
        <w:pStyle w:val="PL"/>
        <w:rPr>
          <w:lang w:val="en-GB"/>
        </w:rPr>
      </w:pPr>
      <w:r>
        <w:rPr>
          <w:lang w:val="en-GB"/>
        </w:rPr>
        <w:t>    [[</w:t>
      </w:r>
    </w:p>
    <w:p w14:paraId="034696C7" w14:textId="77777777" w:rsidR="00564F0B" w:rsidRDefault="00564F0B" w:rsidP="00564F0B">
      <w:pPr>
        <w:pStyle w:val="PL"/>
        <w:rPr>
          <w:color w:val="808080"/>
          <w:lang w:val="en-GB"/>
        </w:rPr>
      </w:pPr>
      <w:r>
        <w:rPr>
          <w:lang w:val="en-GB"/>
        </w:rPr>
        <w:t xml:space="preserve">    </w:t>
      </w:r>
      <w:r>
        <w:rPr>
          <w:color w:val="808080"/>
          <w:lang w:val="en-GB"/>
        </w:rPr>
        <w:t>-- R1 11-1b: Type 1 HARQ-ACK codebook support for relative TDRA for DL</w:t>
      </w:r>
    </w:p>
    <w:p w14:paraId="46130A10" w14:textId="77777777" w:rsidR="00564F0B" w:rsidRDefault="00564F0B" w:rsidP="00564F0B">
      <w:pPr>
        <w:pStyle w:val="PL"/>
        <w:rPr>
          <w:lang w:val="en-GB"/>
        </w:rPr>
      </w:pPr>
      <w:r>
        <w:rPr>
          <w:lang w:val="en-GB"/>
        </w:rPr>
        <w:t xml:space="preserve">    type1-HARQ-ACK-Codebook-r16                 </w:t>
      </w:r>
      <w:r>
        <w:rPr>
          <w:color w:val="993366"/>
          <w:lang w:val="en-GB"/>
        </w:rPr>
        <w:t>ENUMERATED</w:t>
      </w:r>
      <w:r>
        <w:rPr>
          <w:lang w:val="en-GB"/>
        </w:rPr>
        <w:t xml:space="preserve"> {supported}                      </w:t>
      </w:r>
      <w:r>
        <w:rPr>
          <w:color w:val="993366"/>
          <w:lang w:val="en-GB"/>
        </w:rPr>
        <w:t>OPTIONAL</w:t>
      </w:r>
      <w:r>
        <w:rPr>
          <w:lang w:val="en-GB"/>
        </w:rPr>
        <w:t>,</w:t>
      </w:r>
    </w:p>
    <w:p w14:paraId="6375E360" w14:textId="77777777" w:rsidR="00564F0B" w:rsidRDefault="00564F0B" w:rsidP="00564F0B">
      <w:pPr>
        <w:pStyle w:val="PL"/>
        <w:rPr>
          <w:color w:val="808080"/>
          <w:lang w:val="en-GB"/>
        </w:rPr>
      </w:pPr>
      <w:r>
        <w:rPr>
          <w:lang w:val="en-GB"/>
        </w:rPr>
        <w:t xml:space="preserve">    </w:t>
      </w:r>
      <w:r>
        <w:rPr>
          <w:color w:val="808080"/>
          <w:lang w:val="en-GB"/>
        </w:rPr>
        <w:t>-- R1 11-8: Enhanced UL power control scheme</w:t>
      </w:r>
    </w:p>
    <w:p w14:paraId="3CA0C95E" w14:textId="77777777" w:rsidR="00564F0B" w:rsidRDefault="00564F0B" w:rsidP="00564F0B">
      <w:pPr>
        <w:pStyle w:val="PL"/>
        <w:rPr>
          <w:lang w:val="en-GB"/>
        </w:rPr>
      </w:pPr>
      <w:r>
        <w:rPr>
          <w:lang w:val="en-GB"/>
        </w:rPr>
        <w:t xml:space="preserve">    enhancedPowerControl-r16                    </w:t>
      </w:r>
      <w:r>
        <w:rPr>
          <w:color w:val="993366"/>
          <w:lang w:val="en-GB"/>
        </w:rPr>
        <w:t>ENUMERATED</w:t>
      </w:r>
      <w:r>
        <w:rPr>
          <w:lang w:val="en-GB"/>
        </w:rPr>
        <w:t xml:space="preserve"> {supported}                      </w:t>
      </w:r>
      <w:r>
        <w:rPr>
          <w:color w:val="993366"/>
          <w:lang w:val="en-GB"/>
        </w:rPr>
        <w:t>OPTIONAL</w:t>
      </w:r>
      <w:r>
        <w:rPr>
          <w:lang w:val="en-GB"/>
        </w:rPr>
        <w:t>,</w:t>
      </w:r>
    </w:p>
    <w:p w14:paraId="7F59FFC6" w14:textId="77777777" w:rsidR="00564F0B" w:rsidRDefault="00564F0B" w:rsidP="00564F0B">
      <w:pPr>
        <w:pStyle w:val="PL"/>
        <w:rPr>
          <w:color w:val="808080"/>
          <w:lang w:val="en-GB"/>
        </w:rPr>
      </w:pPr>
      <w:r>
        <w:rPr>
          <w:lang w:val="en-GB"/>
        </w:rPr>
        <w:t xml:space="preserve">    </w:t>
      </w:r>
      <w:r>
        <w:rPr>
          <w:color w:val="808080"/>
          <w:lang w:val="en-GB"/>
        </w:rPr>
        <w:t>-- R1 16-1b-1: TCI state activation across multiple CCs</w:t>
      </w:r>
    </w:p>
    <w:p w14:paraId="3AB64CF6" w14:textId="77777777" w:rsidR="00564F0B" w:rsidRDefault="00564F0B" w:rsidP="00564F0B">
      <w:pPr>
        <w:pStyle w:val="PL"/>
        <w:rPr>
          <w:lang w:val="en-GB"/>
        </w:rPr>
      </w:pPr>
      <w:r>
        <w:rPr>
          <w:lang w:val="en-GB"/>
        </w:rPr>
        <w:t xml:space="preserve">    simultaneousTCI-ActMultipleCC-r16           </w:t>
      </w:r>
      <w:r>
        <w:rPr>
          <w:color w:val="993366"/>
          <w:lang w:val="en-GB"/>
        </w:rPr>
        <w:t>ENUMERATED</w:t>
      </w:r>
      <w:r>
        <w:rPr>
          <w:lang w:val="en-GB"/>
        </w:rPr>
        <w:t xml:space="preserve"> {supported}                      </w:t>
      </w:r>
      <w:r>
        <w:rPr>
          <w:color w:val="993366"/>
          <w:lang w:val="en-GB"/>
        </w:rPr>
        <w:t>OPTIONAL</w:t>
      </w:r>
      <w:r>
        <w:rPr>
          <w:lang w:val="en-GB"/>
        </w:rPr>
        <w:t>,</w:t>
      </w:r>
    </w:p>
    <w:p w14:paraId="7EB340EC" w14:textId="77777777" w:rsidR="00564F0B" w:rsidRDefault="00564F0B" w:rsidP="00564F0B">
      <w:pPr>
        <w:pStyle w:val="PL"/>
        <w:rPr>
          <w:color w:val="808080"/>
          <w:lang w:val="en-GB"/>
        </w:rPr>
      </w:pPr>
      <w:r>
        <w:rPr>
          <w:lang w:val="en-GB"/>
        </w:rPr>
        <w:t xml:space="preserve">    </w:t>
      </w:r>
      <w:r>
        <w:rPr>
          <w:color w:val="808080"/>
          <w:lang w:val="en-GB"/>
        </w:rPr>
        <w:t>-- R1 16-1b-2: Spatial relation update across multiple CCs</w:t>
      </w:r>
    </w:p>
    <w:p w14:paraId="3DCE897B" w14:textId="77777777" w:rsidR="00564F0B" w:rsidRDefault="00564F0B" w:rsidP="00564F0B">
      <w:pPr>
        <w:pStyle w:val="PL"/>
        <w:rPr>
          <w:lang w:val="en-GB"/>
        </w:rPr>
      </w:pPr>
      <w:r>
        <w:rPr>
          <w:lang w:val="en-GB"/>
        </w:rPr>
        <w:t xml:space="preserve">    simultaneousSpatialRelationMultipleCC-r16   </w:t>
      </w:r>
      <w:r>
        <w:rPr>
          <w:color w:val="993366"/>
          <w:lang w:val="en-GB"/>
        </w:rPr>
        <w:t>ENUMERATED</w:t>
      </w:r>
      <w:r>
        <w:rPr>
          <w:lang w:val="en-GB"/>
        </w:rPr>
        <w:t xml:space="preserve"> {supported}                      </w:t>
      </w:r>
      <w:r>
        <w:rPr>
          <w:color w:val="993366"/>
          <w:lang w:val="en-GB"/>
        </w:rPr>
        <w:t>OPTIONAL</w:t>
      </w:r>
      <w:r>
        <w:rPr>
          <w:lang w:val="en-GB"/>
        </w:rPr>
        <w:t>,</w:t>
      </w:r>
    </w:p>
    <w:p w14:paraId="377D1551" w14:textId="77777777" w:rsidR="00564F0B" w:rsidRDefault="00564F0B" w:rsidP="00564F0B">
      <w:pPr>
        <w:pStyle w:val="PL"/>
        <w:rPr>
          <w:lang w:val="en-GB"/>
        </w:rPr>
      </w:pPr>
      <w:r>
        <w:rPr>
          <w:lang w:val="en-GB"/>
        </w:rPr>
        <w:t xml:space="preserve">    cli-RSSI-FDM-DL-r16                         </w:t>
      </w:r>
      <w:r>
        <w:rPr>
          <w:color w:val="993366"/>
          <w:lang w:val="en-GB"/>
        </w:rPr>
        <w:t>ENUMERATED</w:t>
      </w:r>
      <w:r>
        <w:rPr>
          <w:lang w:val="en-GB"/>
        </w:rPr>
        <w:t xml:space="preserve"> {supported}                      </w:t>
      </w:r>
      <w:r>
        <w:rPr>
          <w:color w:val="993366"/>
          <w:lang w:val="en-GB"/>
        </w:rPr>
        <w:t>OPTIONAL</w:t>
      </w:r>
      <w:r>
        <w:rPr>
          <w:lang w:val="en-GB"/>
        </w:rPr>
        <w:t>,</w:t>
      </w:r>
    </w:p>
    <w:p w14:paraId="54A791E7" w14:textId="77777777" w:rsidR="00564F0B" w:rsidRDefault="00564F0B" w:rsidP="00564F0B">
      <w:pPr>
        <w:pStyle w:val="PL"/>
        <w:rPr>
          <w:lang w:val="en-GB"/>
        </w:rPr>
      </w:pPr>
      <w:r>
        <w:rPr>
          <w:lang w:val="en-GB"/>
        </w:rPr>
        <w:t xml:space="preserve">    cli-SRS-RSRP-FDM-DL-r16                     </w:t>
      </w:r>
      <w:r>
        <w:rPr>
          <w:color w:val="993366"/>
          <w:lang w:val="en-GB"/>
        </w:rPr>
        <w:t>ENUMERATED</w:t>
      </w:r>
      <w:r>
        <w:rPr>
          <w:lang w:val="en-GB"/>
        </w:rPr>
        <w:t xml:space="preserve"> {supported}                      </w:t>
      </w:r>
      <w:r>
        <w:rPr>
          <w:color w:val="993366"/>
          <w:lang w:val="en-GB"/>
        </w:rPr>
        <w:t>OPTIONAL</w:t>
      </w:r>
      <w:r>
        <w:rPr>
          <w:lang w:val="en-GB"/>
        </w:rPr>
        <w:t>,</w:t>
      </w:r>
    </w:p>
    <w:p w14:paraId="3B951DB7" w14:textId="77777777" w:rsidR="00564F0B" w:rsidRDefault="00564F0B" w:rsidP="00564F0B">
      <w:pPr>
        <w:pStyle w:val="PL"/>
        <w:rPr>
          <w:color w:val="808080"/>
          <w:lang w:val="en-GB"/>
        </w:rPr>
      </w:pPr>
      <w:r>
        <w:rPr>
          <w:lang w:val="en-GB"/>
        </w:rPr>
        <w:t xml:space="preserve">    </w:t>
      </w:r>
      <w:r>
        <w:rPr>
          <w:color w:val="808080"/>
          <w:lang w:val="en-GB"/>
        </w:rPr>
        <w:t>-- R1 19-3: Maximum MIMO Layer Adaptation</w:t>
      </w:r>
    </w:p>
    <w:p w14:paraId="62A1C44E" w14:textId="77777777" w:rsidR="00564F0B" w:rsidRDefault="00564F0B" w:rsidP="00564F0B">
      <w:pPr>
        <w:pStyle w:val="PL"/>
        <w:rPr>
          <w:lang w:val="en-GB"/>
        </w:rPr>
      </w:pPr>
      <w:r>
        <w:rPr>
          <w:lang w:val="en-GB"/>
        </w:rPr>
        <w:t xml:space="preserve">    maxLayersMIMO-Adaptation-r16                </w:t>
      </w:r>
      <w:r>
        <w:rPr>
          <w:color w:val="993366"/>
          <w:lang w:val="en-GB"/>
        </w:rPr>
        <w:t>ENUMERATED</w:t>
      </w:r>
      <w:r>
        <w:rPr>
          <w:lang w:val="en-GB"/>
        </w:rPr>
        <w:t xml:space="preserve"> {supported}                      </w:t>
      </w:r>
      <w:r>
        <w:rPr>
          <w:color w:val="993366"/>
          <w:lang w:val="en-GB"/>
        </w:rPr>
        <w:t>OPTIONAL</w:t>
      </w:r>
      <w:r>
        <w:rPr>
          <w:lang w:val="en-GB"/>
        </w:rPr>
        <w:t>,</w:t>
      </w:r>
    </w:p>
    <w:p w14:paraId="72F4C178" w14:textId="77777777" w:rsidR="00564F0B" w:rsidRDefault="00564F0B" w:rsidP="00564F0B">
      <w:pPr>
        <w:pStyle w:val="PL"/>
        <w:rPr>
          <w:color w:val="808080"/>
          <w:lang w:val="en-GB"/>
        </w:rPr>
      </w:pPr>
      <w:r>
        <w:rPr>
          <w:lang w:val="en-GB"/>
        </w:rPr>
        <w:t xml:space="preserve">    </w:t>
      </w:r>
      <w:r>
        <w:rPr>
          <w:color w:val="808080"/>
          <w:lang w:val="en-GB"/>
        </w:rPr>
        <w:t>-- R1 12-5: Configuration of aggregation factor per SPS configuration</w:t>
      </w:r>
    </w:p>
    <w:p w14:paraId="32AF1055" w14:textId="77777777" w:rsidR="00564F0B" w:rsidRDefault="00564F0B" w:rsidP="00564F0B">
      <w:pPr>
        <w:pStyle w:val="PL"/>
        <w:rPr>
          <w:lang w:val="en-GB"/>
        </w:rPr>
      </w:pPr>
      <w:r>
        <w:rPr>
          <w:lang w:val="en-GB"/>
        </w:rPr>
        <w:t xml:space="preserve">    aggregationFactorSPS-DL-r16                 </w:t>
      </w:r>
      <w:r>
        <w:rPr>
          <w:color w:val="993366"/>
          <w:lang w:val="en-GB"/>
        </w:rPr>
        <w:t>ENUMERATED</w:t>
      </w:r>
      <w:r>
        <w:rPr>
          <w:lang w:val="en-GB"/>
        </w:rPr>
        <w:t xml:space="preserve"> {supported}                      </w:t>
      </w:r>
      <w:r>
        <w:rPr>
          <w:color w:val="993366"/>
          <w:lang w:val="en-GB"/>
        </w:rPr>
        <w:t>OPTIONAL</w:t>
      </w:r>
      <w:r>
        <w:rPr>
          <w:lang w:val="en-GB"/>
        </w:rPr>
        <w:t>,</w:t>
      </w:r>
    </w:p>
    <w:p w14:paraId="01124A8D" w14:textId="77777777" w:rsidR="00564F0B" w:rsidRDefault="00564F0B" w:rsidP="00564F0B">
      <w:pPr>
        <w:pStyle w:val="PL"/>
        <w:rPr>
          <w:color w:val="808080"/>
          <w:lang w:val="en-GB"/>
        </w:rPr>
      </w:pPr>
      <w:r>
        <w:rPr>
          <w:lang w:val="en-GB"/>
        </w:rPr>
        <w:t xml:space="preserve">    </w:t>
      </w:r>
      <w:r>
        <w:rPr>
          <w:color w:val="808080"/>
          <w:lang w:val="en-GB"/>
        </w:rPr>
        <w:t>-- R1 16-1g: Resources for beam management, pathloss measurement, BFD, RLM and new beam identification</w:t>
      </w:r>
    </w:p>
    <w:p w14:paraId="35C2A325" w14:textId="77777777" w:rsidR="00564F0B" w:rsidRDefault="00564F0B" w:rsidP="00564F0B">
      <w:pPr>
        <w:pStyle w:val="PL"/>
        <w:rPr>
          <w:lang w:val="en-GB"/>
        </w:rPr>
      </w:pPr>
      <w:r>
        <w:rPr>
          <w:lang w:val="en-GB"/>
        </w:rPr>
        <w:t xml:space="preserve">    maxTotalResourcesForOneFreqRange-r16        </w:t>
      </w:r>
      <w:r>
        <w:rPr>
          <w:color w:val="993366"/>
          <w:lang w:val="en-GB"/>
        </w:rPr>
        <w:t>SEQUENCE</w:t>
      </w:r>
      <w:r>
        <w:rPr>
          <w:lang w:val="en-GB"/>
        </w:rPr>
        <w:t xml:space="preserve"> {</w:t>
      </w:r>
    </w:p>
    <w:p w14:paraId="06F98475" w14:textId="77777777" w:rsidR="00564F0B" w:rsidRDefault="00564F0B" w:rsidP="00564F0B">
      <w:pPr>
        <w:pStyle w:val="PL"/>
        <w:rPr>
          <w:lang w:val="en-GB"/>
        </w:rPr>
      </w:pPr>
      <w:r>
        <w:rPr>
          <w:lang w:val="en-GB"/>
        </w:rPr>
        <w:t xml:space="preserve">        maxNumberResWithinSlotAcrossCC-OneFR-r16    </w:t>
      </w:r>
      <w:r>
        <w:rPr>
          <w:color w:val="993366"/>
          <w:lang w:val="en-GB"/>
        </w:rPr>
        <w:t>ENUMERATED</w:t>
      </w:r>
      <w:r>
        <w:rPr>
          <w:lang w:val="en-GB"/>
        </w:rPr>
        <w:t xml:space="preserve"> {n2, n4, n8, n12, n16, n32, n64, n128}    </w:t>
      </w:r>
      <w:r>
        <w:rPr>
          <w:color w:val="993366"/>
          <w:lang w:val="en-GB"/>
        </w:rPr>
        <w:t>OPTIONAL</w:t>
      </w:r>
      <w:r>
        <w:rPr>
          <w:lang w:val="en-GB"/>
        </w:rPr>
        <w:t>,</w:t>
      </w:r>
    </w:p>
    <w:p w14:paraId="2D5B3C6B" w14:textId="77777777" w:rsidR="00564F0B" w:rsidRDefault="00564F0B" w:rsidP="00564F0B">
      <w:pPr>
        <w:pStyle w:val="PL"/>
        <w:rPr>
          <w:lang w:val="en-GB"/>
        </w:rPr>
      </w:pPr>
      <w:r>
        <w:rPr>
          <w:lang w:val="en-GB"/>
        </w:rPr>
        <w:t xml:space="preserve">        maxNumberResAcrossCC-OneFR-r16              </w:t>
      </w:r>
      <w:r>
        <w:rPr>
          <w:color w:val="993366"/>
          <w:lang w:val="en-GB"/>
        </w:rPr>
        <w:t>ENUMERATED</w:t>
      </w:r>
      <w:r>
        <w:rPr>
          <w:lang w:val="en-GB"/>
        </w:rPr>
        <w:t xml:space="preserve"> {n2, n4, n8, n12, n16, n32, n40, n48, n64, n72, n80, n96, n128, n256}</w:t>
      </w:r>
    </w:p>
    <w:p w14:paraId="2029AC64" w14:textId="77777777" w:rsidR="00564F0B" w:rsidRDefault="00564F0B" w:rsidP="00564F0B">
      <w:pPr>
        <w:pStyle w:val="PL"/>
        <w:rPr>
          <w:lang w:val="en-GB"/>
        </w:rPr>
      </w:pPr>
      <w:r>
        <w:rPr>
          <w:lang w:val="en-GB"/>
        </w:rPr>
        <w:t xml:space="preserve">                                                                                            </w:t>
      </w:r>
      <w:r>
        <w:rPr>
          <w:color w:val="993366"/>
          <w:lang w:val="en-GB"/>
        </w:rPr>
        <w:t>OPTIONAL</w:t>
      </w:r>
    </w:p>
    <w:p w14:paraId="79C731CC" w14:textId="77777777" w:rsidR="00564F0B" w:rsidRDefault="00564F0B" w:rsidP="00564F0B">
      <w:pPr>
        <w:pStyle w:val="PL"/>
        <w:rPr>
          <w:lang w:val="en-GB"/>
        </w:rPr>
      </w:pPr>
      <w:r>
        <w:rPr>
          <w:lang w:val="en-GB"/>
        </w:rPr>
        <w:t xml:space="preserve">    }                                           </w:t>
      </w:r>
      <w:r>
        <w:rPr>
          <w:color w:val="993366"/>
          <w:lang w:val="en-GB"/>
        </w:rPr>
        <w:t>OPTIONAL</w:t>
      </w:r>
      <w:r>
        <w:rPr>
          <w:lang w:val="en-GB"/>
        </w:rPr>
        <w:t>,</w:t>
      </w:r>
    </w:p>
    <w:p w14:paraId="69CE4529" w14:textId="77777777" w:rsidR="00564F0B" w:rsidRDefault="00564F0B" w:rsidP="00564F0B">
      <w:pPr>
        <w:pStyle w:val="PL"/>
        <w:rPr>
          <w:color w:val="808080"/>
          <w:lang w:val="en-GB"/>
        </w:rPr>
      </w:pPr>
      <w:r>
        <w:rPr>
          <w:lang w:val="en-GB"/>
        </w:rPr>
        <w:t xml:space="preserve">    </w:t>
      </w:r>
      <w:r>
        <w:rPr>
          <w:color w:val="808080"/>
          <w:lang w:val="en-GB"/>
        </w:rPr>
        <w:t>-- R1 16-7: Extension of the maximum number of configured aperiodic CSI report settings</w:t>
      </w:r>
    </w:p>
    <w:p w14:paraId="29401F05" w14:textId="77777777" w:rsidR="00564F0B" w:rsidRDefault="00564F0B" w:rsidP="00564F0B">
      <w:pPr>
        <w:pStyle w:val="PL"/>
        <w:rPr>
          <w:lang w:val="en-GB"/>
        </w:rPr>
      </w:pPr>
      <w:r>
        <w:rPr>
          <w:lang w:val="en-GB"/>
        </w:rPr>
        <w:t xml:space="preserve">    csi-ReportFrameworkExt-r16                  CSI-ReportFrameworkExt-r16                  </w:t>
      </w:r>
      <w:r>
        <w:rPr>
          <w:color w:val="993366"/>
          <w:lang w:val="en-GB"/>
        </w:rPr>
        <w:t>OPTIONAL</w:t>
      </w:r>
    </w:p>
    <w:p w14:paraId="1BF2D697" w14:textId="77777777" w:rsidR="00564F0B" w:rsidRDefault="00564F0B" w:rsidP="00564F0B">
      <w:pPr>
        <w:pStyle w:val="PL"/>
        <w:rPr>
          <w:lang w:val="en-GB"/>
        </w:rPr>
      </w:pPr>
      <w:r>
        <w:rPr>
          <w:lang w:val="en-GB"/>
        </w:rPr>
        <w:t>    ]],</w:t>
      </w:r>
    </w:p>
    <w:p w14:paraId="4E1F152E" w14:textId="77777777" w:rsidR="00564F0B" w:rsidRDefault="00564F0B" w:rsidP="00564F0B">
      <w:pPr>
        <w:pStyle w:val="PL"/>
        <w:rPr>
          <w:lang w:val="en-GB"/>
        </w:rPr>
      </w:pPr>
      <w:r>
        <w:rPr>
          <w:lang w:val="en-GB"/>
        </w:rPr>
        <w:t>    [[</w:t>
      </w:r>
    </w:p>
    <w:p w14:paraId="197C53A4" w14:textId="77777777" w:rsidR="00564F0B" w:rsidRDefault="00564F0B" w:rsidP="00564F0B">
      <w:pPr>
        <w:pStyle w:val="PL"/>
        <w:rPr>
          <w:lang w:val="en-GB"/>
        </w:rPr>
      </w:pPr>
      <w:r>
        <w:rPr>
          <w:lang w:val="en-GB"/>
        </w:rPr>
        <w:t xml:space="preserve">    twoTCI-Act-servingCellInCC-List-r16         </w:t>
      </w:r>
      <w:r>
        <w:rPr>
          <w:color w:val="993366"/>
          <w:lang w:val="en-GB"/>
        </w:rPr>
        <w:t>ENUMERATED</w:t>
      </w:r>
      <w:r>
        <w:rPr>
          <w:lang w:val="en-GB"/>
        </w:rPr>
        <w:t xml:space="preserve"> {supported}                      </w:t>
      </w:r>
      <w:r>
        <w:rPr>
          <w:color w:val="993366"/>
          <w:lang w:val="en-GB"/>
        </w:rPr>
        <w:t>OPTIONAL</w:t>
      </w:r>
    </w:p>
    <w:p w14:paraId="51A16A75" w14:textId="77777777" w:rsidR="00564F0B" w:rsidRDefault="00564F0B" w:rsidP="00564F0B">
      <w:pPr>
        <w:pStyle w:val="PL"/>
        <w:rPr>
          <w:lang w:val="en-GB"/>
        </w:rPr>
      </w:pPr>
      <w:r>
        <w:rPr>
          <w:lang w:val="en-GB"/>
        </w:rPr>
        <w:t>    ]],</w:t>
      </w:r>
    </w:p>
    <w:p w14:paraId="387DE6F7" w14:textId="77777777" w:rsidR="00564F0B" w:rsidRDefault="00564F0B" w:rsidP="00564F0B">
      <w:pPr>
        <w:pStyle w:val="PL"/>
        <w:rPr>
          <w:lang w:val="en-GB"/>
        </w:rPr>
      </w:pPr>
      <w:r>
        <w:rPr>
          <w:lang w:val="en-GB"/>
        </w:rPr>
        <w:t>    [[</w:t>
      </w:r>
    </w:p>
    <w:p w14:paraId="5112711D" w14:textId="77777777" w:rsidR="00564F0B" w:rsidRDefault="00564F0B" w:rsidP="00564F0B">
      <w:pPr>
        <w:pStyle w:val="PL"/>
        <w:rPr>
          <w:color w:val="808080"/>
          <w:lang w:val="en-GB"/>
        </w:rPr>
      </w:pPr>
      <w:r>
        <w:rPr>
          <w:lang w:val="en-GB"/>
        </w:rPr>
        <w:t xml:space="preserve">    </w:t>
      </w:r>
      <w:r>
        <w:rPr>
          <w:color w:val="808080"/>
          <w:lang w:val="en-GB"/>
        </w:rPr>
        <w:t>-- R1 22-11: Support of 'cri-RI-CQI' report without non-PMI-PortIndication</w:t>
      </w:r>
    </w:p>
    <w:p w14:paraId="4B8A4824" w14:textId="77777777" w:rsidR="00564F0B" w:rsidRDefault="00564F0B" w:rsidP="00564F0B">
      <w:pPr>
        <w:pStyle w:val="PL"/>
        <w:rPr>
          <w:lang w:val="en-GB"/>
        </w:rPr>
      </w:pPr>
      <w:r>
        <w:rPr>
          <w:lang w:val="en-GB"/>
        </w:rPr>
        <w:t xml:space="preserve">    cri-RI-CQI-WithoutNon-PMI-PortInd-r16       </w:t>
      </w:r>
      <w:r>
        <w:rPr>
          <w:color w:val="993366"/>
          <w:lang w:val="en-GB"/>
        </w:rPr>
        <w:t>ENUMERATED</w:t>
      </w:r>
      <w:r>
        <w:rPr>
          <w:lang w:val="en-GB"/>
        </w:rPr>
        <w:t xml:space="preserve"> {supported}                      </w:t>
      </w:r>
      <w:r>
        <w:rPr>
          <w:color w:val="993366"/>
          <w:lang w:val="en-GB"/>
        </w:rPr>
        <w:t>OPTIONAL</w:t>
      </w:r>
    </w:p>
    <w:p w14:paraId="12FE686B" w14:textId="77777777" w:rsidR="00564F0B" w:rsidRDefault="00564F0B" w:rsidP="00564F0B">
      <w:pPr>
        <w:pStyle w:val="PL"/>
        <w:rPr>
          <w:lang w:val="en-GB"/>
        </w:rPr>
      </w:pPr>
      <w:r>
        <w:rPr>
          <w:lang w:val="en-GB"/>
        </w:rPr>
        <w:t>    ]],</w:t>
      </w:r>
    </w:p>
    <w:p w14:paraId="44F89475" w14:textId="77777777" w:rsidR="00564F0B" w:rsidRDefault="00564F0B" w:rsidP="00564F0B">
      <w:pPr>
        <w:pStyle w:val="PL"/>
        <w:rPr>
          <w:lang w:val="en-GB"/>
        </w:rPr>
      </w:pPr>
      <w:r>
        <w:rPr>
          <w:lang w:val="en-GB"/>
        </w:rPr>
        <w:t>    [[</w:t>
      </w:r>
    </w:p>
    <w:p w14:paraId="0F642034" w14:textId="77777777" w:rsidR="00564F0B" w:rsidRDefault="00564F0B" w:rsidP="00564F0B">
      <w:pPr>
        <w:pStyle w:val="PL"/>
        <w:rPr>
          <w:color w:val="808080"/>
          <w:lang w:val="en-GB"/>
        </w:rPr>
      </w:pPr>
      <w:r>
        <w:rPr>
          <w:lang w:val="en-GB"/>
        </w:rPr>
        <w:t xml:space="preserve">    </w:t>
      </w:r>
      <w:r>
        <w:rPr>
          <w:color w:val="808080"/>
          <w:lang w:val="en-GB"/>
        </w:rPr>
        <w:t>-- R1 25-11: 4-bits subband CQI for TN and licensed</w:t>
      </w:r>
    </w:p>
    <w:p w14:paraId="0F341A40" w14:textId="77777777" w:rsidR="00564F0B" w:rsidRDefault="00564F0B" w:rsidP="00564F0B">
      <w:pPr>
        <w:pStyle w:val="PL"/>
        <w:rPr>
          <w:lang w:val="en-GB"/>
        </w:rPr>
      </w:pPr>
      <w:r>
        <w:rPr>
          <w:lang w:val="en-GB"/>
        </w:rPr>
        <w:t xml:space="preserve">    </w:t>
      </w:r>
      <w:r w:rsidRPr="00564F0B">
        <w:rPr>
          <w:highlight w:val="yellow"/>
          <w:lang w:val="en-GB"/>
        </w:rPr>
        <w:t xml:space="preserve">cqi-4-BitsSubbandTN-NonSharedSpectrumChAccess-r17  </w:t>
      </w:r>
      <w:r w:rsidRPr="00564F0B">
        <w:rPr>
          <w:color w:val="993366"/>
          <w:highlight w:val="yellow"/>
          <w:lang w:val="en-GB"/>
        </w:rPr>
        <w:t>ENUMERATED</w:t>
      </w:r>
      <w:r w:rsidRPr="00564F0B">
        <w:rPr>
          <w:highlight w:val="yellow"/>
          <w:lang w:val="en-GB"/>
        </w:rPr>
        <w:t xml:space="preserve"> {supported}               </w:t>
      </w:r>
      <w:r w:rsidRPr="00564F0B">
        <w:rPr>
          <w:color w:val="993366"/>
          <w:highlight w:val="yellow"/>
          <w:lang w:val="en-GB"/>
        </w:rPr>
        <w:t>OPTIONAL</w:t>
      </w:r>
    </w:p>
    <w:p w14:paraId="5CDFB4EF" w14:textId="77777777" w:rsidR="00564F0B" w:rsidRDefault="00564F0B" w:rsidP="00564F0B">
      <w:pPr>
        <w:pStyle w:val="PL"/>
        <w:rPr>
          <w:lang w:val="en-GB"/>
        </w:rPr>
      </w:pPr>
      <w:r>
        <w:rPr>
          <w:lang w:val="en-GB"/>
        </w:rPr>
        <w:t>    ]],</w:t>
      </w:r>
    </w:p>
    <w:p w14:paraId="0D2D0AB2" w14:textId="77777777" w:rsidR="00564F0B" w:rsidRDefault="00564F0B" w:rsidP="00564F0B">
      <w:pPr>
        <w:pStyle w:val="PL"/>
        <w:rPr>
          <w:lang w:val="en-GB"/>
        </w:rPr>
      </w:pPr>
      <w:r>
        <w:rPr>
          <w:lang w:val="en-GB"/>
        </w:rPr>
        <w:t>    [[</w:t>
      </w:r>
    </w:p>
    <w:p w14:paraId="14000849" w14:textId="77777777" w:rsidR="00564F0B" w:rsidRDefault="00564F0B" w:rsidP="00564F0B">
      <w:pPr>
        <w:pStyle w:val="PL"/>
        <w:rPr>
          <w:lang w:val="en-GB"/>
        </w:rPr>
      </w:pPr>
      <w:r>
        <w:rPr>
          <w:lang w:val="en-GB"/>
        </w:rPr>
        <w:t xml:space="preserve">    </w:t>
      </w:r>
      <w:r w:rsidRPr="008922CD">
        <w:rPr>
          <w:highlight w:val="green"/>
          <w:lang w:val="en-GB"/>
        </w:rPr>
        <w:t xml:space="preserve">multipleCORESET-RedCap-r17                  </w:t>
      </w:r>
      <w:r w:rsidRPr="008922CD">
        <w:rPr>
          <w:color w:val="993366"/>
          <w:highlight w:val="green"/>
          <w:lang w:val="en-GB"/>
        </w:rPr>
        <w:t>ENUMERATED</w:t>
      </w:r>
      <w:r w:rsidRPr="008922CD">
        <w:rPr>
          <w:highlight w:val="green"/>
          <w:lang w:val="en-GB"/>
        </w:rPr>
        <w:t xml:space="preserve"> {supported}                      </w:t>
      </w:r>
      <w:r w:rsidRPr="008922CD">
        <w:rPr>
          <w:color w:val="993366"/>
          <w:highlight w:val="green"/>
          <w:lang w:val="en-GB"/>
        </w:rPr>
        <w:t>OPTIONAL</w:t>
      </w:r>
    </w:p>
    <w:p w14:paraId="604AA625" w14:textId="77777777" w:rsidR="00564F0B" w:rsidRDefault="00564F0B" w:rsidP="00564F0B">
      <w:pPr>
        <w:pStyle w:val="PL"/>
        <w:rPr>
          <w:lang w:val="en-GB"/>
        </w:rPr>
      </w:pPr>
      <w:r>
        <w:rPr>
          <w:lang w:val="en-GB"/>
        </w:rPr>
        <w:t>    ]]</w:t>
      </w:r>
    </w:p>
    <w:p w14:paraId="2AD4BA2D" w14:textId="77777777" w:rsidR="00564F0B" w:rsidRDefault="00564F0B" w:rsidP="00564F0B">
      <w:pPr>
        <w:pStyle w:val="PL"/>
        <w:rPr>
          <w:lang w:val="en-GB"/>
        </w:rPr>
      </w:pPr>
      <w:r>
        <w:rPr>
          <w:lang w:val="en-GB"/>
        </w:rPr>
        <w:t>}</w:t>
      </w:r>
    </w:p>
    <w:p w14:paraId="04247281" w14:textId="0549768A" w:rsidR="00021B13" w:rsidRDefault="00021B13" w:rsidP="003114CA">
      <w:pPr>
        <w:rPr>
          <w:rFonts w:eastAsiaTheme="minorEastAsia"/>
        </w:rPr>
      </w:pPr>
    </w:p>
    <w:p w14:paraId="6E553E08" w14:textId="7D487E1E" w:rsidR="00021B13" w:rsidRDefault="00021B13" w:rsidP="003114CA">
      <w:pPr>
        <w:rPr>
          <w:rFonts w:eastAsiaTheme="minorEastAsia"/>
        </w:rPr>
      </w:pPr>
      <w:r w:rsidRPr="00564F0B">
        <w:rPr>
          <w:rFonts w:eastAsiaTheme="minorEastAsia"/>
          <w:b/>
        </w:rPr>
        <w:lastRenderedPageBreak/>
        <w:t>Observation</w:t>
      </w:r>
      <w:r w:rsidR="00564F0B" w:rsidRPr="00564F0B">
        <w:rPr>
          <w:rFonts w:eastAsiaTheme="minorEastAsia"/>
          <w:b/>
        </w:rPr>
        <w:t>#1</w:t>
      </w:r>
      <w:r w:rsidRPr="00564F0B">
        <w:rPr>
          <w:rFonts w:eastAsiaTheme="minorEastAsia"/>
          <w:b/>
        </w:rPr>
        <w:t>:</w:t>
      </w:r>
      <w:r>
        <w:rPr>
          <w:rFonts w:eastAsiaTheme="minorEastAsia"/>
        </w:rPr>
        <w:t xml:space="preserve"> </w:t>
      </w:r>
      <w:r w:rsidR="00564F0B">
        <w:rPr>
          <w:rFonts w:eastAsiaTheme="minorEastAsia"/>
        </w:rPr>
        <w:t>The ASN.1 for</w:t>
      </w:r>
      <w:r w:rsidR="00564F0B" w:rsidRPr="00564F0B">
        <w:t xml:space="preserve"> </w:t>
      </w:r>
      <w:r w:rsidR="00564F0B" w:rsidRPr="00564F0B">
        <w:rPr>
          <w:rFonts w:eastAsiaTheme="minorEastAsia"/>
          <w:i/>
        </w:rPr>
        <w:t>cqi-4-BitsSubbandTN-NonSharedSpectrumChAccess-r17</w:t>
      </w:r>
      <w:r w:rsidR="00564F0B">
        <w:rPr>
          <w:rFonts w:eastAsiaTheme="minorEastAsia"/>
        </w:rPr>
        <w:t xml:space="preserve"> is not correctly implemented according to the R1 feature list.</w:t>
      </w:r>
    </w:p>
    <w:p w14:paraId="611B4FBD" w14:textId="25CFF779" w:rsidR="00EE6E44" w:rsidRDefault="00EE6E44" w:rsidP="003114CA">
      <w:pPr>
        <w:rPr>
          <w:rFonts w:eastAsiaTheme="minorEastAsia"/>
        </w:rPr>
      </w:pPr>
      <w:r>
        <w:rPr>
          <w:rFonts w:eastAsiaTheme="minorEastAsia"/>
        </w:rPr>
        <w:t xml:space="preserve">There are </w:t>
      </w:r>
      <w:r w:rsidR="006507C0">
        <w:rPr>
          <w:rFonts w:eastAsiaTheme="minorEastAsia"/>
        </w:rPr>
        <w:t>2</w:t>
      </w:r>
      <w:r>
        <w:rPr>
          <w:rFonts w:eastAsiaTheme="minorEastAsia"/>
        </w:rPr>
        <w:t xml:space="preserve"> ways to solve the issue with no ASN.1 NBC:</w:t>
      </w:r>
    </w:p>
    <w:p w14:paraId="2FE2902B" w14:textId="674BBD3A" w:rsidR="00EE6E44" w:rsidRDefault="00EE6E44" w:rsidP="00E73FDA">
      <w:r>
        <w:rPr>
          <w:rFonts w:eastAsiaTheme="minorEastAsia"/>
        </w:rPr>
        <w:t xml:space="preserve">Approach 1: </w:t>
      </w:r>
      <w:proofErr w:type="spellStart"/>
      <w:r>
        <w:t>D</w:t>
      </w:r>
      <w:r w:rsidR="00E73FDA">
        <w:t>ummify</w:t>
      </w:r>
      <w:proofErr w:type="spellEnd"/>
      <w:r w:rsidR="00E73FDA">
        <w:t xml:space="preserve"> the existing field and create a new UE cap in the common field</w:t>
      </w:r>
      <w:r>
        <w:t xml:space="preserve"> as part of the late non-critical extension</w:t>
      </w:r>
      <w:r w:rsidR="00E73FDA">
        <w:t xml:space="preserve">. </w:t>
      </w:r>
    </w:p>
    <w:p w14:paraId="5925CFB4" w14:textId="1D16C81C" w:rsidR="00E73FDA" w:rsidRDefault="00EE6E44" w:rsidP="00E73FDA">
      <w:r>
        <w:t>Approach 2: U</w:t>
      </w:r>
      <w:r w:rsidR="00E73FDA">
        <w:t xml:space="preserve">pdate the field description that the same value is used for </w:t>
      </w:r>
      <w:r>
        <w:t>both frequency range FR1 and FR2</w:t>
      </w:r>
      <w:r w:rsidR="00E73FDA">
        <w:t>.</w:t>
      </w:r>
      <w:r w:rsidR="009C3B51">
        <w:t xml:space="preserve"> For example:</w:t>
      </w:r>
    </w:p>
    <w:tbl>
      <w:tblPr>
        <w:tblW w:w="9630" w:type="dxa"/>
        <w:tblInd w:w="-5" w:type="dxa"/>
        <w:tblCellMar>
          <w:left w:w="0" w:type="dxa"/>
          <w:right w:w="0" w:type="dxa"/>
        </w:tblCellMar>
        <w:tblLook w:val="04A0" w:firstRow="1" w:lastRow="0" w:firstColumn="1" w:lastColumn="0" w:noHBand="0" w:noVBand="1"/>
      </w:tblPr>
      <w:tblGrid>
        <w:gridCol w:w="6890"/>
        <w:gridCol w:w="708"/>
        <w:gridCol w:w="566"/>
        <w:gridCol w:w="709"/>
        <w:gridCol w:w="757"/>
      </w:tblGrid>
      <w:tr w:rsidR="009C3B51" w:rsidRPr="006A51C3" w14:paraId="4796866D" w14:textId="77777777" w:rsidTr="00F86BAB">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66008B0" w14:textId="77777777" w:rsidR="009C3B51" w:rsidRPr="00F33F7F" w:rsidRDefault="009C3B51" w:rsidP="00F86BAB">
            <w:pPr>
              <w:pStyle w:val="TAL"/>
              <w:rPr>
                <w:b/>
                <w:bCs/>
                <w:i/>
                <w:iCs/>
              </w:rPr>
            </w:pPr>
            <w:r w:rsidRPr="00F33F7F">
              <w:rPr>
                <w:b/>
                <w:bCs/>
                <w:i/>
                <w:iCs/>
              </w:rPr>
              <w:t>Definitions for parameters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D3A4AFC" w14:textId="77777777" w:rsidR="009C3B51" w:rsidRPr="006A51C3" w:rsidRDefault="009C3B51" w:rsidP="00F86BAB">
            <w:pPr>
              <w:pStyle w:val="TAL"/>
            </w:pPr>
            <w:r w:rsidRPr="006A51C3">
              <w:t>Per</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05B99EA" w14:textId="77777777" w:rsidR="009C3B51" w:rsidRPr="006A51C3" w:rsidRDefault="009C3B51" w:rsidP="00F86BAB">
            <w:pPr>
              <w:pStyle w:val="TAL"/>
            </w:pPr>
            <w:r w:rsidRPr="006A51C3">
              <w:t>M</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52C5CDA" w14:textId="77777777" w:rsidR="009C3B51" w:rsidRPr="006A51C3" w:rsidRDefault="009C3B51" w:rsidP="00F86BAB">
            <w:pPr>
              <w:pStyle w:val="TAL"/>
            </w:pPr>
            <w:r w:rsidRPr="006A51C3">
              <w:t>FDD-TDD</w:t>
            </w:r>
          </w:p>
          <w:p w14:paraId="41F315E6" w14:textId="77777777" w:rsidR="009C3B51" w:rsidRPr="006A51C3" w:rsidRDefault="009C3B51" w:rsidP="00F86BAB">
            <w:pPr>
              <w:pStyle w:val="TAL"/>
            </w:pPr>
            <w:r w:rsidRPr="006A51C3">
              <w:t>DIFF</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59BF864" w14:textId="77777777" w:rsidR="009C3B51" w:rsidRPr="006A51C3" w:rsidRDefault="009C3B51" w:rsidP="00F86BAB">
            <w:pPr>
              <w:pStyle w:val="TAL"/>
            </w:pPr>
            <w:r w:rsidRPr="006A51C3">
              <w:t>FR1-FR2</w:t>
            </w:r>
          </w:p>
          <w:p w14:paraId="6B94D404" w14:textId="77777777" w:rsidR="009C3B51" w:rsidRPr="006A51C3" w:rsidRDefault="009C3B51" w:rsidP="00F86BAB">
            <w:pPr>
              <w:pStyle w:val="TAL"/>
            </w:pPr>
            <w:r w:rsidRPr="006A51C3">
              <w:t>DIFF</w:t>
            </w:r>
          </w:p>
        </w:tc>
      </w:tr>
      <w:tr w:rsidR="009C3B51" w14:paraId="060E2E0E" w14:textId="77777777" w:rsidTr="00F86BAB">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4AFEFDE" w14:textId="77777777" w:rsidR="009C3B51" w:rsidRDefault="009C3B51" w:rsidP="00F86BAB">
            <w:pPr>
              <w:pStyle w:val="TAL"/>
              <w:rPr>
                <w:b/>
                <w:bCs/>
                <w:i/>
                <w:iCs/>
              </w:rPr>
            </w:pPr>
            <w:r>
              <w:rPr>
                <w:b/>
                <w:bCs/>
                <w:i/>
                <w:iCs/>
              </w:rPr>
              <w:t>cqi-4-BitsSubbandTN-NonSharedSpectrumChAccess-r17</w:t>
            </w:r>
          </w:p>
          <w:p w14:paraId="1C92038C" w14:textId="7AC97A66" w:rsidR="009C3B51" w:rsidRDefault="009C3B51" w:rsidP="00F86BAB">
            <w:pPr>
              <w:pStyle w:val="TAL"/>
              <w:rPr>
                <w:b/>
                <w:bCs/>
                <w:i/>
                <w:iCs/>
              </w:rPr>
            </w:pPr>
            <w:r>
              <w:t xml:space="preserve">Indicates whether the UE supports </w:t>
            </w:r>
            <w:proofErr w:type="spellStart"/>
            <w:r>
              <w:t>subband</w:t>
            </w:r>
            <w:proofErr w:type="spellEnd"/>
            <w:r>
              <w:t xml:space="preserve"> CQI reporting with 4 bits per </w:t>
            </w:r>
            <w:proofErr w:type="spellStart"/>
            <w:r>
              <w:t>subband</w:t>
            </w:r>
            <w:proofErr w:type="spellEnd"/>
            <w:r>
              <w:t xml:space="preserve"> for TN and non-shared spectrum channel access.</w:t>
            </w:r>
            <w:ins w:id="4" w:author="Huawei, HiSilicon" w:date="2024-07-23T18:42:00Z">
              <w:r>
                <w:t xml:space="preserve"> In this releas</w:t>
              </w:r>
            </w:ins>
            <w:ins w:id="5" w:author="Huawei, HiSilicon" w:date="2024-07-23T18:43:00Z">
              <w:r>
                <w:t>e, the same value shall be indicated for the frequency ranges.</w:t>
              </w:r>
            </w:ins>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89EDAEB" w14:textId="77777777" w:rsidR="009C3B51" w:rsidRDefault="009C3B51" w:rsidP="00F86BAB">
            <w:pPr>
              <w:pStyle w:val="TAL"/>
              <w:jc w:val="center"/>
            </w:pPr>
            <w: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14120AA" w14:textId="77777777" w:rsidR="009C3B51" w:rsidRDefault="009C3B51" w:rsidP="00F86BAB">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A8F1BE8" w14:textId="77777777" w:rsidR="009C3B51" w:rsidRDefault="009C3B51" w:rsidP="00F86BAB">
            <w:pPr>
              <w:pStyle w:val="TAL"/>
              <w:jc w:val="center"/>
            </w:pPr>
            <w: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F2E80C1" w14:textId="171F48B0" w:rsidR="009C3B51" w:rsidRDefault="009C3B51" w:rsidP="00F86BAB">
            <w:pPr>
              <w:pStyle w:val="TAL"/>
              <w:jc w:val="center"/>
            </w:pPr>
            <w:ins w:id="6" w:author="Huawei, HiSilicon" w:date="2024-07-23T18:42:00Z">
              <w:r>
                <w:t>Yes</w:t>
              </w:r>
            </w:ins>
            <w:del w:id="7" w:author="Huawei, HiSilicon" w:date="2024-07-23T18:42:00Z">
              <w:r w:rsidDel="009C3B51">
                <w:delText>No</w:delText>
              </w:r>
            </w:del>
          </w:p>
        </w:tc>
      </w:tr>
    </w:tbl>
    <w:p w14:paraId="4D3A0F1E" w14:textId="639BA09B" w:rsidR="00EE6E44" w:rsidRDefault="00EE6E44" w:rsidP="00E73FDA"/>
    <w:p w14:paraId="3C683842" w14:textId="4000B200" w:rsidR="009C3B51" w:rsidRDefault="009C3B51" w:rsidP="00E73FDA">
      <w:r>
        <w:t xml:space="preserve">As on interoperability, </w:t>
      </w:r>
      <w:r w:rsidR="00285C6C">
        <w:t>Approach 1 has no interoperability issue, while for Approach 2,</w:t>
      </w:r>
      <w:r w:rsidR="00285C6C" w:rsidRPr="00285C6C">
        <w:t xml:space="preserve"> </w:t>
      </w:r>
      <w:r w:rsidR="00285C6C">
        <w:t xml:space="preserve">there should not be since the ASN.1 is already implemented with </w:t>
      </w:r>
      <w:proofErr w:type="spellStart"/>
      <w:r w:rsidR="00285C6C">
        <w:t>FRx</w:t>
      </w:r>
      <w:proofErr w:type="spellEnd"/>
      <w:r w:rsidR="00285C6C">
        <w:t>-diff and if the UE provides a different value, it can be left to network implementation.</w:t>
      </w:r>
    </w:p>
    <w:p w14:paraId="2A325F27" w14:textId="2DFBD910" w:rsidR="003114CA" w:rsidRDefault="009C3B51" w:rsidP="003114CA">
      <w:r>
        <w:t>In view that Approach 2</w:t>
      </w:r>
      <w:r w:rsidR="00285C6C">
        <w:t xml:space="preserve"> is simpler</w:t>
      </w:r>
      <w:r w:rsidR="000D5F68">
        <w:t xml:space="preserve"> and does not increase the overhead</w:t>
      </w:r>
      <w:r w:rsidR="00285C6C">
        <w:t>, we have a slight preference for Approach 2:</w:t>
      </w:r>
    </w:p>
    <w:p w14:paraId="632ADFAB" w14:textId="77777777" w:rsidR="00285C6C" w:rsidRDefault="00285C6C" w:rsidP="00285C6C">
      <w:r w:rsidRPr="00285C6C">
        <w:rPr>
          <w:b/>
        </w:rPr>
        <w:t xml:space="preserve">Proposal#1: </w:t>
      </w:r>
      <w:r>
        <w:t>Update the field description that the same value is used for both frequency range FR1 and FR2. For example:</w:t>
      </w:r>
    </w:p>
    <w:tbl>
      <w:tblPr>
        <w:tblW w:w="9630" w:type="dxa"/>
        <w:tblInd w:w="-5" w:type="dxa"/>
        <w:tblCellMar>
          <w:left w:w="0" w:type="dxa"/>
          <w:right w:w="0" w:type="dxa"/>
        </w:tblCellMar>
        <w:tblLook w:val="04A0" w:firstRow="1" w:lastRow="0" w:firstColumn="1" w:lastColumn="0" w:noHBand="0" w:noVBand="1"/>
      </w:tblPr>
      <w:tblGrid>
        <w:gridCol w:w="6890"/>
        <w:gridCol w:w="708"/>
        <w:gridCol w:w="566"/>
        <w:gridCol w:w="709"/>
        <w:gridCol w:w="757"/>
      </w:tblGrid>
      <w:tr w:rsidR="00285C6C" w:rsidRPr="006A51C3" w14:paraId="4AFDE2A9" w14:textId="77777777" w:rsidTr="00F86BAB">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ED37BE8" w14:textId="77777777" w:rsidR="00285C6C" w:rsidRPr="00F33F7F" w:rsidRDefault="00285C6C" w:rsidP="00F86BAB">
            <w:pPr>
              <w:pStyle w:val="TAL"/>
              <w:rPr>
                <w:b/>
                <w:bCs/>
                <w:i/>
                <w:iCs/>
              </w:rPr>
            </w:pPr>
            <w:r w:rsidRPr="00F33F7F">
              <w:rPr>
                <w:b/>
                <w:bCs/>
                <w:i/>
                <w:iCs/>
              </w:rPr>
              <w:t>Definitions for parameters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2457CDA" w14:textId="77777777" w:rsidR="00285C6C" w:rsidRPr="006A51C3" w:rsidRDefault="00285C6C" w:rsidP="00F86BAB">
            <w:pPr>
              <w:pStyle w:val="TAL"/>
            </w:pPr>
            <w:r w:rsidRPr="006A51C3">
              <w:t>Per</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ED37D8E" w14:textId="77777777" w:rsidR="00285C6C" w:rsidRPr="006A51C3" w:rsidRDefault="00285C6C" w:rsidP="00F86BAB">
            <w:pPr>
              <w:pStyle w:val="TAL"/>
            </w:pPr>
            <w:r w:rsidRPr="006A51C3">
              <w:t>M</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2847990" w14:textId="77777777" w:rsidR="00285C6C" w:rsidRPr="006A51C3" w:rsidRDefault="00285C6C" w:rsidP="00F86BAB">
            <w:pPr>
              <w:pStyle w:val="TAL"/>
            </w:pPr>
            <w:r w:rsidRPr="006A51C3">
              <w:t>FDD-TDD</w:t>
            </w:r>
          </w:p>
          <w:p w14:paraId="0F38865F" w14:textId="77777777" w:rsidR="00285C6C" w:rsidRPr="006A51C3" w:rsidRDefault="00285C6C" w:rsidP="00F86BAB">
            <w:pPr>
              <w:pStyle w:val="TAL"/>
            </w:pPr>
            <w:r w:rsidRPr="006A51C3">
              <w:t>DIFF</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687A40F" w14:textId="77777777" w:rsidR="00285C6C" w:rsidRPr="006A51C3" w:rsidRDefault="00285C6C" w:rsidP="00F86BAB">
            <w:pPr>
              <w:pStyle w:val="TAL"/>
            </w:pPr>
            <w:r w:rsidRPr="006A51C3">
              <w:t>FR1-FR2</w:t>
            </w:r>
          </w:p>
          <w:p w14:paraId="1CAD9A1C" w14:textId="77777777" w:rsidR="00285C6C" w:rsidRPr="006A51C3" w:rsidRDefault="00285C6C" w:rsidP="00F86BAB">
            <w:pPr>
              <w:pStyle w:val="TAL"/>
            </w:pPr>
            <w:r w:rsidRPr="006A51C3">
              <w:t>DIFF</w:t>
            </w:r>
          </w:p>
        </w:tc>
      </w:tr>
      <w:tr w:rsidR="00285C6C" w14:paraId="594F63B8" w14:textId="77777777" w:rsidTr="00F86BAB">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8ED59F8" w14:textId="77777777" w:rsidR="00285C6C" w:rsidRDefault="00285C6C" w:rsidP="00F86BAB">
            <w:pPr>
              <w:pStyle w:val="TAL"/>
              <w:rPr>
                <w:b/>
                <w:bCs/>
                <w:i/>
                <w:iCs/>
              </w:rPr>
            </w:pPr>
            <w:r>
              <w:rPr>
                <w:b/>
                <w:bCs/>
                <w:i/>
                <w:iCs/>
              </w:rPr>
              <w:t>cqi-4-BitsSubbandTN-NonSharedSpectrumChAccess-r17</w:t>
            </w:r>
          </w:p>
          <w:p w14:paraId="14A13A24" w14:textId="77777777" w:rsidR="00285C6C" w:rsidRDefault="00285C6C" w:rsidP="00F86BAB">
            <w:pPr>
              <w:pStyle w:val="TAL"/>
              <w:rPr>
                <w:b/>
                <w:bCs/>
                <w:i/>
                <w:iCs/>
              </w:rPr>
            </w:pPr>
            <w:r>
              <w:t xml:space="preserve">Indicates whether the UE supports </w:t>
            </w:r>
            <w:proofErr w:type="spellStart"/>
            <w:r>
              <w:t>subband</w:t>
            </w:r>
            <w:proofErr w:type="spellEnd"/>
            <w:r>
              <w:t xml:space="preserve"> CQI reporting with 4 bits per </w:t>
            </w:r>
            <w:proofErr w:type="spellStart"/>
            <w:r>
              <w:t>subband</w:t>
            </w:r>
            <w:proofErr w:type="spellEnd"/>
            <w:r>
              <w:t xml:space="preserve"> for TN and non-shared spectrum channel access.</w:t>
            </w:r>
            <w:ins w:id="8" w:author="Huawei, HiSilicon" w:date="2024-07-23T18:42:00Z">
              <w:r>
                <w:t xml:space="preserve"> In this releas</w:t>
              </w:r>
            </w:ins>
            <w:ins w:id="9" w:author="Huawei, HiSilicon" w:date="2024-07-23T18:43:00Z">
              <w:r>
                <w:t>e, the same value shall be indicated for the frequency ranges.</w:t>
              </w:r>
            </w:ins>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8402FA7" w14:textId="77777777" w:rsidR="00285C6C" w:rsidRDefault="00285C6C" w:rsidP="00F86BAB">
            <w:pPr>
              <w:pStyle w:val="TAL"/>
              <w:jc w:val="center"/>
            </w:pPr>
            <w: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170D277" w14:textId="77777777" w:rsidR="00285C6C" w:rsidRDefault="00285C6C" w:rsidP="00F86BAB">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046ECEF" w14:textId="77777777" w:rsidR="00285C6C" w:rsidRDefault="00285C6C" w:rsidP="00F86BAB">
            <w:pPr>
              <w:pStyle w:val="TAL"/>
              <w:jc w:val="center"/>
            </w:pPr>
            <w: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BFC4E2A" w14:textId="77777777" w:rsidR="00285C6C" w:rsidRDefault="00285C6C" w:rsidP="00F86BAB">
            <w:pPr>
              <w:pStyle w:val="TAL"/>
              <w:jc w:val="center"/>
            </w:pPr>
            <w:ins w:id="10" w:author="Huawei, HiSilicon" w:date="2024-07-23T18:42:00Z">
              <w:r>
                <w:t>Yes</w:t>
              </w:r>
            </w:ins>
            <w:del w:id="11" w:author="Huawei, HiSilicon" w:date="2024-07-23T18:42:00Z">
              <w:r w:rsidDel="009C3B51">
                <w:delText>No</w:delText>
              </w:r>
            </w:del>
          </w:p>
        </w:tc>
      </w:tr>
    </w:tbl>
    <w:p w14:paraId="23AF24B6" w14:textId="64C4DA29" w:rsidR="00285C6C" w:rsidRDefault="00285C6C" w:rsidP="003114CA"/>
    <w:p w14:paraId="15B651E5" w14:textId="77777777" w:rsidR="00285C6C" w:rsidRDefault="00285C6C" w:rsidP="003114CA"/>
    <w:p w14:paraId="2721A142" w14:textId="27E89D01" w:rsidR="00564F0B" w:rsidRDefault="00564F0B" w:rsidP="00564F0B">
      <w:pPr>
        <w:keepNext/>
        <w:rPr>
          <w:b/>
          <w:bCs/>
          <w:i/>
          <w:iCs/>
          <w:u w:val="single"/>
        </w:rPr>
      </w:pPr>
      <w:r w:rsidRPr="00564F0B">
        <w:rPr>
          <w:b/>
          <w:bCs/>
          <w:iCs/>
          <w:u w:val="single"/>
        </w:rPr>
        <w:t>(ii)</w:t>
      </w:r>
      <w:r w:rsidRPr="00564F0B">
        <w:rPr>
          <w:b/>
          <w:bCs/>
          <w:i/>
          <w:iCs/>
          <w:u w:val="single"/>
        </w:rPr>
        <w:t xml:space="preserve"> multipleCORESET-RedCap-r17</w:t>
      </w:r>
    </w:p>
    <w:p w14:paraId="21DBF5DF" w14:textId="2E327B67" w:rsidR="00564F0B" w:rsidRDefault="00564F0B" w:rsidP="00564F0B">
      <w:pPr>
        <w:keepNext/>
        <w:rPr>
          <w:rFonts w:eastAsiaTheme="minorEastAsia"/>
        </w:rPr>
      </w:pPr>
      <w:r w:rsidRPr="00564F0B">
        <w:rPr>
          <w:bCs/>
          <w:iCs/>
        </w:rPr>
        <w:t xml:space="preserve">As seen </w:t>
      </w:r>
      <w:r w:rsidR="008922CD">
        <w:rPr>
          <w:bCs/>
          <w:iCs/>
        </w:rPr>
        <w:t xml:space="preserve">highlighted green </w:t>
      </w:r>
      <w:r w:rsidRPr="00564F0B">
        <w:rPr>
          <w:bCs/>
          <w:iCs/>
        </w:rPr>
        <w:t>in</w:t>
      </w:r>
      <w:r>
        <w:rPr>
          <w:bCs/>
          <w:iCs/>
        </w:rPr>
        <w:t xml:space="preserve"> the ASN.1 in (</w:t>
      </w:r>
      <w:proofErr w:type="spellStart"/>
      <w:r>
        <w:rPr>
          <w:bCs/>
          <w:iCs/>
        </w:rPr>
        <w:t>i</w:t>
      </w:r>
      <w:proofErr w:type="spellEnd"/>
      <w:r>
        <w:rPr>
          <w:bCs/>
          <w:iCs/>
        </w:rPr>
        <w:t xml:space="preserve">), the </w:t>
      </w:r>
      <w:r w:rsidRPr="008922CD">
        <w:rPr>
          <w:i/>
        </w:rPr>
        <w:t>multipleCORESET-RedCap-r17</w:t>
      </w:r>
      <w:r>
        <w:t xml:space="preserve"> is implemented </w:t>
      </w:r>
      <w:r w:rsidR="008922CD">
        <w:t xml:space="preserve">with </w:t>
      </w:r>
      <w:proofErr w:type="spellStart"/>
      <w:r w:rsidR="008922CD">
        <w:t>FRx</w:t>
      </w:r>
      <w:proofErr w:type="spellEnd"/>
      <w:r w:rsidR="008922CD">
        <w:t xml:space="preserve"> -diff in </w:t>
      </w:r>
      <w:proofErr w:type="spellStart"/>
      <w:r w:rsidR="008922CD" w:rsidRPr="008922CD">
        <w:rPr>
          <w:rFonts w:eastAsiaTheme="minorEastAsia"/>
          <w:i/>
        </w:rPr>
        <w:t>Phy</w:t>
      </w:r>
      <w:proofErr w:type="spellEnd"/>
      <w:r w:rsidR="008922CD" w:rsidRPr="008922CD">
        <w:rPr>
          <w:rFonts w:eastAsiaTheme="minorEastAsia"/>
          <w:i/>
        </w:rPr>
        <w:t>-</w:t>
      </w:r>
      <w:proofErr w:type="spellStart"/>
      <w:r w:rsidR="008922CD" w:rsidRPr="008922CD">
        <w:rPr>
          <w:rFonts w:eastAsiaTheme="minorEastAsia"/>
          <w:i/>
        </w:rPr>
        <w:t>ParametersFRX</w:t>
      </w:r>
      <w:proofErr w:type="spellEnd"/>
      <w:r w:rsidR="008922CD" w:rsidRPr="008922CD">
        <w:rPr>
          <w:rFonts w:eastAsiaTheme="minorEastAsia"/>
          <w:i/>
        </w:rPr>
        <w:t>-Diff</w:t>
      </w:r>
      <w:r w:rsidR="008922CD">
        <w:t xml:space="preserve"> </w:t>
      </w:r>
      <w:r>
        <w:t>and the reason is to align it with</w:t>
      </w:r>
      <w:r w:rsidR="008922CD">
        <w:t xml:space="preserve"> </w:t>
      </w:r>
      <w:proofErr w:type="spellStart"/>
      <w:r w:rsidR="008922CD" w:rsidRPr="008922CD">
        <w:rPr>
          <w:i/>
        </w:rPr>
        <w:t>multipleCORESET</w:t>
      </w:r>
      <w:proofErr w:type="spellEnd"/>
      <w:r w:rsidR="008922CD">
        <w:t xml:space="preserve"> which is also in </w:t>
      </w:r>
      <w:proofErr w:type="spellStart"/>
      <w:r w:rsidR="008922CD" w:rsidRPr="008922CD">
        <w:rPr>
          <w:rFonts w:eastAsiaTheme="minorEastAsia"/>
          <w:i/>
        </w:rPr>
        <w:t>Phy</w:t>
      </w:r>
      <w:proofErr w:type="spellEnd"/>
      <w:r w:rsidR="008922CD" w:rsidRPr="008922CD">
        <w:rPr>
          <w:rFonts w:eastAsiaTheme="minorEastAsia"/>
          <w:i/>
        </w:rPr>
        <w:t>-</w:t>
      </w:r>
      <w:proofErr w:type="spellStart"/>
      <w:r w:rsidR="008922CD" w:rsidRPr="008922CD">
        <w:rPr>
          <w:rFonts w:eastAsiaTheme="minorEastAsia"/>
          <w:i/>
        </w:rPr>
        <w:t>ParametersFRX</w:t>
      </w:r>
      <w:proofErr w:type="spellEnd"/>
      <w:r w:rsidR="008922CD" w:rsidRPr="008922CD">
        <w:rPr>
          <w:rFonts w:eastAsiaTheme="minorEastAsia"/>
          <w:i/>
        </w:rPr>
        <w:t>-Diff</w:t>
      </w:r>
      <w:r w:rsidR="008922CD">
        <w:rPr>
          <w:rFonts w:eastAsiaTheme="minorEastAsia"/>
        </w:rPr>
        <w:t>. Hence this is correctly implemented in the ASN.1.  However, this is not correctly reflected in TS38.306 as follow where the FR1-FR2-DiFF column is set to ‘No’. This should be corrected.</w:t>
      </w: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8922CD" w:rsidRPr="006A51C3" w14:paraId="38A48D05" w14:textId="77777777" w:rsidTr="008922CD">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02743D0" w14:textId="77777777" w:rsidR="008922CD" w:rsidRPr="008922CD" w:rsidRDefault="008922CD" w:rsidP="008922CD">
            <w:pPr>
              <w:rPr>
                <w:rFonts w:ascii="Arial" w:hAnsi="Arial" w:cs="Arial"/>
                <w:b/>
                <w:bCs/>
                <w:i/>
                <w:iCs/>
                <w:sz w:val="18"/>
                <w:szCs w:val="18"/>
              </w:rPr>
            </w:pPr>
            <w:r w:rsidRPr="008922CD">
              <w:rPr>
                <w:rFonts w:ascii="Arial" w:hAnsi="Arial" w:cs="Arial"/>
                <w:b/>
                <w:bCs/>
                <w:i/>
                <w:iCs/>
                <w:sz w:val="18"/>
                <w:szCs w:val="18"/>
              </w:rPr>
              <w:t>Definitions for parameters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D61464D" w14:textId="77777777" w:rsidR="008922CD" w:rsidRPr="006A51C3" w:rsidRDefault="008922CD" w:rsidP="008922CD">
            <w:pPr>
              <w:pStyle w:val="TAL"/>
              <w:jc w:val="center"/>
            </w:pPr>
            <w:r w:rsidRPr="006A51C3">
              <w:t>Per</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7D2CA3F" w14:textId="77777777" w:rsidR="008922CD" w:rsidRPr="006A51C3" w:rsidRDefault="008922CD" w:rsidP="008922CD">
            <w:pPr>
              <w:pStyle w:val="TAL"/>
              <w:jc w:val="center"/>
            </w:pPr>
            <w:r w:rsidRPr="006A51C3">
              <w:t>M</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CA5974C" w14:textId="77777777" w:rsidR="008922CD" w:rsidRPr="006A51C3" w:rsidRDefault="008922CD" w:rsidP="008922CD">
            <w:pPr>
              <w:pStyle w:val="TAL"/>
              <w:jc w:val="center"/>
            </w:pPr>
            <w:r w:rsidRPr="006A51C3">
              <w:t>FDD-TDD</w:t>
            </w:r>
          </w:p>
          <w:p w14:paraId="67AA123A" w14:textId="77777777" w:rsidR="008922CD" w:rsidRPr="006A51C3" w:rsidRDefault="008922CD" w:rsidP="008922CD">
            <w:pPr>
              <w:pStyle w:val="TAL"/>
              <w:jc w:val="center"/>
            </w:pPr>
            <w:r w:rsidRPr="006A51C3">
              <w:t>DIFF</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28A3030" w14:textId="77777777" w:rsidR="008922CD" w:rsidRPr="006A51C3" w:rsidRDefault="008922CD" w:rsidP="008922CD">
            <w:pPr>
              <w:pStyle w:val="TAL"/>
              <w:jc w:val="center"/>
            </w:pPr>
            <w:r w:rsidRPr="006A51C3">
              <w:t>FR1-FR2</w:t>
            </w:r>
          </w:p>
          <w:p w14:paraId="0A67513F" w14:textId="77777777" w:rsidR="008922CD" w:rsidRPr="006A51C3" w:rsidRDefault="008922CD" w:rsidP="008922CD">
            <w:pPr>
              <w:pStyle w:val="TAL"/>
              <w:jc w:val="center"/>
            </w:pPr>
            <w:r w:rsidRPr="006A51C3">
              <w:t>DIFF</w:t>
            </w:r>
          </w:p>
        </w:tc>
      </w:tr>
      <w:tr w:rsidR="003114CA" w14:paraId="27FB085D" w14:textId="77777777" w:rsidTr="003114CA">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8D9B792" w14:textId="77777777" w:rsidR="003114CA" w:rsidRDefault="003114CA">
            <w:pPr>
              <w:keepNext/>
              <w:rPr>
                <w:rFonts w:ascii="Arial" w:hAnsi="Arial" w:cs="Arial"/>
                <w:b/>
                <w:bCs/>
                <w:i/>
                <w:iCs/>
                <w:sz w:val="18"/>
                <w:szCs w:val="18"/>
              </w:rPr>
            </w:pPr>
            <w:r>
              <w:rPr>
                <w:rFonts w:ascii="Arial" w:hAnsi="Arial" w:cs="Arial"/>
                <w:b/>
                <w:bCs/>
                <w:i/>
                <w:iCs/>
                <w:sz w:val="18"/>
                <w:szCs w:val="18"/>
              </w:rPr>
              <w:t>multipleCORESET-RedCap-r17</w:t>
            </w:r>
          </w:p>
          <w:p w14:paraId="03645846" w14:textId="77777777" w:rsidR="003114CA" w:rsidRDefault="003114CA">
            <w:pPr>
              <w:pStyle w:val="TAL"/>
              <w:rPr>
                <w:rFonts w:cs="Arial"/>
                <w:b/>
                <w:bCs/>
                <w:i/>
                <w:iCs/>
                <w:szCs w:val="18"/>
              </w:rPr>
            </w:pPr>
            <w:r>
              <w:t xml:space="preserve">Indicates whether the </w:t>
            </w:r>
            <w:proofErr w:type="spellStart"/>
            <w:r>
              <w:t>RedCap</w:t>
            </w:r>
            <w:proofErr w:type="spellEnd"/>
            <w:r>
              <w:t xml:space="preserve"> UE supports configuration of up to three PDCCH CORESETs in the </w:t>
            </w:r>
            <w:proofErr w:type="spellStart"/>
            <w:r>
              <w:t>RedCap</w:t>
            </w:r>
            <w:proofErr w:type="spellEnd"/>
            <w:r>
              <w:t xml:space="preserve"> specific initial DL BWP when it does not contain CD-SSB and CORESET#0. If this is not supported, the field description of </w:t>
            </w:r>
            <w:proofErr w:type="spellStart"/>
            <w:r>
              <w:rPr>
                <w:i/>
                <w:iCs/>
              </w:rPr>
              <w:t>multipleCORESET</w:t>
            </w:r>
            <w:proofErr w:type="spellEnd"/>
            <w:r>
              <w:t xml:space="preserve"> applies to the </w:t>
            </w:r>
            <w:proofErr w:type="spellStart"/>
            <w:r>
              <w:t>RedCap</w:t>
            </w:r>
            <w:proofErr w:type="spellEnd"/>
            <w:r>
              <w:t xml:space="preserve">-specific initial BWP. The </w:t>
            </w:r>
            <w:proofErr w:type="spellStart"/>
            <w:r>
              <w:t>RedCap</w:t>
            </w:r>
            <w:proofErr w:type="spellEnd"/>
            <w:r>
              <w:t xml:space="preserve"> UE reporting this capability shall also report </w:t>
            </w:r>
            <w:proofErr w:type="spellStart"/>
            <w:r>
              <w:rPr>
                <w:i/>
                <w:iCs/>
              </w:rPr>
              <w:t>multipleCORESET</w:t>
            </w:r>
            <w:proofErr w:type="spellEnd"/>
            <w:r>
              <w:rPr>
                <w:i/>
                <w:iCs/>
              </w:rPr>
              <w:t>.</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B9B2F0D" w14:textId="77777777" w:rsidR="003114CA" w:rsidRDefault="003114CA">
            <w:pPr>
              <w:pStyle w:val="TAL"/>
              <w:jc w:val="center"/>
              <w:rPr>
                <w:sz w:val="20"/>
              </w:rPr>
            </w:pPr>
            <w: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B68D359" w14:textId="77777777" w:rsidR="003114CA" w:rsidRDefault="003114CA">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F80DE11" w14:textId="77777777" w:rsidR="003114CA" w:rsidRDefault="003114CA">
            <w:pPr>
              <w:pStyle w:val="TAL"/>
              <w:jc w:val="center"/>
            </w:pPr>
            <w: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DD3F8C2" w14:textId="77777777" w:rsidR="003114CA" w:rsidRDefault="003114CA">
            <w:pPr>
              <w:pStyle w:val="TAL"/>
              <w:jc w:val="center"/>
            </w:pPr>
            <w:r w:rsidRPr="006507C0">
              <w:rPr>
                <w:highlight w:val="yellow"/>
              </w:rPr>
              <w:t>No</w:t>
            </w:r>
          </w:p>
        </w:tc>
      </w:tr>
    </w:tbl>
    <w:p w14:paraId="647CA21D" w14:textId="77777777" w:rsidR="003114CA" w:rsidRDefault="003114CA" w:rsidP="003114CA">
      <w:pPr>
        <w:pStyle w:val="ListParagraph"/>
        <w:ind w:left="1080"/>
        <w:rPr>
          <w:rFonts w:ascii="Calibri" w:eastAsiaTheme="minorEastAsia" w:hAnsi="Calibri" w:cs="Calibri"/>
          <w:sz w:val="22"/>
          <w:szCs w:val="22"/>
        </w:rPr>
      </w:pPr>
    </w:p>
    <w:p w14:paraId="7D8A8CF0" w14:textId="08A96364" w:rsidR="003114CA" w:rsidRDefault="003114CA" w:rsidP="003114CA"/>
    <w:p w14:paraId="461CBBED" w14:textId="4904D61A" w:rsidR="003E7BC3" w:rsidRDefault="003E7BC3" w:rsidP="003114CA">
      <w:r>
        <w:t xml:space="preserve">As on interoperability, we think that there should not be since the ASN.1 is already implemented with </w:t>
      </w:r>
      <w:proofErr w:type="spellStart"/>
      <w:r>
        <w:t>FRx</w:t>
      </w:r>
      <w:proofErr w:type="spellEnd"/>
      <w:r>
        <w:t xml:space="preserve">-diff.  </w:t>
      </w:r>
    </w:p>
    <w:p w14:paraId="1A12FE44" w14:textId="59967D82" w:rsidR="0022119E" w:rsidRDefault="0022119E" w:rsidP="0022119E">
      <w:pPr>
        <w:keepNext/>
        <w:rPr>
          <w:rFonts w:ascii="Arial" w:hAnsi="Arial" w:cs="Arial"/>
          <w:bCs/>
          <w:iCs/>
          <w:sz w:val="18"/>
          <w:szCs w:val="18"/>
        </w:rPr>
      </w:pPr>
      <w:r w:rsidRPr="0022119E">
        <w:rPr>
          <w:b/>
        </w:rPr>
        <w:lastRenderedPageBreak/>
        <w:t>Observation#2:</w:t>
      </w:r>
      <w:r>
        <w:t xml:space="preserve"> </w:t>
      </w:r>
      <w:r w:rsidRPr="003E7BC3">
        <w:t xml:space="preserve">The FR1-FR2-diff for </w:t>
      </w:r>
      <w:r w:rsidRPr="003E7BC3">
        <w:rPr>
          <w:bCs/>
          <w:i/>
          <w:iCs/>
        </w:rPr>
        <w:t>multipleCORESET-RedCap-r17</w:t>
      </w:r>
      <w:r w:rsidRPr="003E7BC3">
        <w:rPr>
          <w:bCs/>
          <w:iCs/>
        </w:rPr>
        <w:t xml:space="preserve"> should be changed to ‘Yes’.</w:t>
      </w:r>
      <w:r w:rsidR="003E7BC3" w:rsidRPr="003E7BC3">
        <w:rPr>
          <w:bCs/>
          <w:iCs/>
        </w:rPr>
        <w:t xml:space="preserve">  There is no inter</w:t>
      </w:r>
      <w:r w:rsidR="003E7BC3">
        <w:rPr>
          <w:bCs/>
          <w:iCs/>
        </w:rPr>
        <w:t>operability issue</w:t>
      </w:r>
      <w:r w:rsidR="00EE42F5">
        <w:rPr>
          <w:bCs/>
          <w:iCs/>
        </w:rPr>
        <w:t xml:space="preserve"> foreseen.</w:t>
      </w:r>
    </w:p>
    <w:p w14:paraId="6D5F63A8" w14:textId="67552329" w:rsidR="0022119E" w:rsidRDefault="0022119E" w:rsidP="0022119E">
      <w:pPr>
        <w:keepNext/>
        <w:rPr>
          <w:rFonts w:ascii="Arial" w:hAnsi="Arial" w:cs="Arial"/>
          <w:bCs/>
          <w:iCs/>
          <w:sz w:val="18"/>
          <w:szCs w:val="18"/>
        </w:rPr>
      </w:pPr>
      <w:r w:rsidRPr="003E7BC3">
        <w:rPr>
          <w:rFonts w:ascii="Arial" w:hAnsi="Arial" w:cs="Arial"/>
          <w:b/>
          <w:bCs/>
          <w:iCs/>
          <w:sz w:val="18"/>
          <w:szCs w:val="18"/>
        </w:rPr>
        <w:t>Proposal#2:</w:t>
      </w:r>
      <w:r>
        <w:rPr>
          <w:rFonts w:ascii="Arial" w:hAnsi="Arial" w:cs="Arial"/>
          <w:bCs/>
          <w:iCs/>
          <w:sz w:val="18"/>
          <w:szCs w:val="18"/>
        </w:rPr>
        <w:t xml:space="preserve"> The field description for </w:t>
      </w:r>
      <w:r w:rsidRPr="0022119E">
        <w:rPr>
          <w:rFonts w:ascii="Arial" w:hAnsi="Arial" w:cs="Arial"/>
          <w:bCs/>
          <w:i/>
          <w:iCs/>
          <w:sz w:val="18"/>
          <w:szCs w:val="18"/>
        </w:rPr>
        <w:t>multipleCORESET-RedCap-r17</w:t>
      </w:r>
      <w:r>
        <w:rPr>
          <w:rFonts w:ascii="Arial" w:hAnsi="Arial" w:cs="Arial"/>
          <w:bCs/>
          <w:iCs/>
          <w:sz w:val="18"/>
          <w:szCs w:val="18"/>
        </w:rPr>
        <w:t xml:space="preserve"> should be updated as follow:</w:t>
      </w:r>
    </w:p>
    <w:tbl>
      <w:tblPr>
        <w:tblW w:w="9630" w:type="dxa"/>
        <w:jc w:val="center"/>
        <w:tblCellMar>
          <w:left w:w="0" w:type="dxa"/>
          <w:right w:w="0" w:type="dxa"/>
        </w:tblCellMar>
        <w:tblLook w:val="04A0" w:firstRow="1" w:lastRow="0" w:firstColumn="1" w:lastColumn="0" w:noHBand="0" w:noVBand="1"/>
      </w:tblPr>
      <w:tblGrid>
        <w:gridCol w:w="6890"/>
        <w:gridCol w:w="708"/>
        <w:gridCol w:w="566"/>
        <w:gridCol w:w="709"/>
        <w:gridCol w:w="757"/>
      </w:tblGrid>
      <w:tr w:rsidR="00527F4C" w:rsidRPr="006A51C3" w14:paraId="4FC89278" w14:textId="77777777" w:rsidTr="00527F4C">
        <w:trPr>
          <w:cantSplit/>
          <w:tblHeader/>
          <w:jc w:val="cent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351EAC7" w14:textId="77777777" w:rsidR="0022119E" w:rsidRPr="008922CD" w:rsidRDefault="0022119E" w:rsidP="00F86BAB">
            <w:pPr>
              <w:rPr>
                <w:rFonts w:ascii="Arial" w:hAnsi="Arial" w:cs="Arial"/>
                <w:b/>
                <w:bCs/>
                <w:i/>
                <w:iCs/>
                <w:sz w:val="18"/>
                <w:szCs w:val="18"/>
              </w:rPr>
            </w:pPr>
            <w:r w:rsidRPr="008922CD">
              <w:rPr>
                <w:rFonts w:ascii="Arial" w:hAnsi="Arial" w:cs="Arial"/>
                <w:b/>
                <w:bCs/>
                <w:i/>
                <w:iCs/>
                <w:sz w:val="18"/>
                <w:szCs w:val="18"/>
              </w:rPr>
              <w:t>Definitions for parameters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8A8C091" w14:textId="77777777" w:rsidR="0022119E" w:rsidRPr="006A51C3" w:rsidRDefault="0022119E" w:rsidP="00F86BAB">
            <w:pPr>
              <w:pStyle w:val="TAL"/>
              <w:jc w:val="center"/>
            </w:pPr>
            <w:r w:rsidRPr="006A51C3">
              <w:t>Per</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CF04048" w14:textId="77777777" w:rsidR="0022119E" w:rsidRPr="006A51C3" w:rsidRDefault="0022119E" w:rsidP="00F86BAB">
            <w:pPr>
              <w:pStyle w:val="TAL"/>
              <w:jc w:val="center"/>
            </w:pPr>
            <w:r w:rsidRPr="006A51C3">
              <w:t>M</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7DF008B" w14:textId="77777777" w:rsidR="0022119E" w:rsidRPr="006A51C3" w:rsidRDefault="0022119E" w:rsidP="00F86BAB">
            <w:pPr>
              <w:pStyle w:val="TAL"/>
              <w:jc w:val="center"/>
            </w:pPr>
            <w:r w:rsidRPr="006A51C3">
              <w:t>FDD-TDD</w:t>
            </w:r>
          </w:p>
          <w:p w14:paraId="2124AE0A" w14:textId="77777777" w:rsidR="0022119E" w:rsidRPr="006A51C3" w:rsidRDefault="0022119E" w:rsidP="00F86BAB">
            <w:pPr>
              <w:pStyle w:val="TAL"/>
              <w:jc w:val="center"/>
            </w:pPr>
            <w:r w:rsidRPr="006A51C3">
              <w:t>DIFF</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7356B6F" w14:textId="77777777" w:rsidR="0022119E" w:rsidRPr="006A51C3" w:rsidRDefault="0022119E" w:rsidP="00F86BAB">
            <w:pPr>
              <w:pStyle w:val="TAL"/>
              <w:jc w:val="center"/>
            </w:pPr>
            <w:r w:rsidRPr="006A51C3">
              <w:t>FR1-FR2</w:t>
            </w:r>
          </w:p>
          <w:p w14:paraId="776744D5" w14:textId="77777777" w:rsidR="0022119E" w:rsidRPr="006A51C3" w:rsidRDefault="0022119E" w:rsidP="00F86BAB">
            <w:pPr>
              <w:pStyle w:val="TAL"/>
              <w:jc w:val="center"/>
            </w:pPr>
            <w:r w:rsidRPr="006A51C3">
              <w:t>DIFF</w:t>
            </w:r>
          </w:p>
        </w:tc>
      </w:tr>
      <w:tr w:rsidR="0022119E" w14:paraId="266D0A16" w14:textId="77777777" w:rsidTr="003E7BC3">
        <w:trPr>
          <w:cantSplit/>
          <w:tblHeader/>
          <w:jc w:val="cent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5CA7DF6E" w14:textId="77777777" w:rsidR="0022119E" w:rsidRDefault="0022119E" w:rsidP="00F86BAB">
            <w:pPr>
              <w:keepNext/>
              <w:rPr>
                <w:rFonts w:ascii="Arial" w:hAnsi="Arial" w:cs="Arial"/>
                <w:b/>
                <w:bCs/>
                <w:i/>
                <w:iCs/>
                <w:sz w:val="18"/>
                <w:szCs w:val="18"/>
              </w:rPr>
            </w:pPr>
            <w:r>
              <w:rPr>
                <w:rFonts w:ascii="Arial" w:hAnsi="Arial" w:cs="Arial"/>
                <w:b/>
                <w:bCs/>
                <w:i/>
                <w:iCs/>
                <w:sz w:val="18"/>
                <w:szCs w:val="18"/>
              </w:rPr>
              <w:t>multipleCORESET-RedCap-r17</w:t>
            </w:r>
          </w:p>
          <w:p w14:paraId="2F3376FF" w14:textId="654E8F50" w:rsidR="0022119E" w:rsidRDefault="0022119E" w:rsidP="00F86BAB">
            <w:pPr>
              <w:pStyle w:val="TAL"/>
              <w:rPr>
                <w:rFonts w:cs="Arial"/>
                <w:b/>
                <w:bCs/>
                <w:i/>
                <w:iCs/>
                <w:szCs w:val="18"/>
              </w:rPr>
            </w:pPr>
            <w:r>
              <w:t xml:space="preserve">Indicates whether the </w:t>
            </w:r>
            <w:proofErr w:type="spellStart"/>
            <w:r>
              <w:t>RedCap</w:t>
            </w:r>
            <w:proofErr w:type="spellEnd"/>
            <w:r>
              <w:t xml:space="preserve"> UE supports configuration of up to three PDCCH CORESETs in the </w:t>
            </w:r>
            <w:proofErr w:type="spellStart"/>
            <w:r>
              <w:t>RedCap</w:t>
            </w:r>
            <w:proofErr w:type="spellEnd"/>
            <w:r>
              <w:t xml:space="preserve"> specific initial DL BWP when it does not contain CD-SSB and CORESET#0. If this is not supported, the field description of </w:t>
            </w:r>
            <w:proofErr w:type="spellStart"/>
            <w:r>
              <w:rPr>
                <w:i/>
                <w:iCs/>
              </w:rPr>
              <w:t>multipleCORESET</w:t>
            </w:r>
            <w:proofErr w:type="spellEnd"/>
            <w:r>
              <w:t xml:space="preserve"> applies to the </w:t>
            </w:r>
            <w:proofErr w:type="spellStart"/>
            <w:r>
              <w:t>RedCap</w:t>
            </w:r>
            <w:proofErr w:type="spellEnd"/>
            <w:r>
              <w:t xml:space="preserve">-specific initial BWP. The </w:t>
            </w:r>
            <w:proofErr w:type="spellStart"/>
            <w:r>
              <w:t>RedCap</w:t>
            </w:r>
            <w:proofErr w:type="spellEnd"/>
            <w:r>
              <w:t xml:space="preserve"> UE reporting this capability shall also report </w:t>
            </w:r>
            <w:proofErr w:type="spellStart"/>
            <w:r>
              <w:rPr>
                <w:i/>
                <w:iCs/>
              </w:rPr>
              <w:t>multipleCORESET</w:t>
            </w:r>
            <w:proofErr w:type="spellEnd"/>
            <w:r>
              <w:rPr>
                <w:i/>
                <w:iCs/>
              </w:rPr>
              <w:t>.</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468EE06" w14:textId="77777777" w:rsidR="0022119E" w:rsidRDefault="0022119E" w:rsidP="00F86BAB">
            <w:pPr>
              <w:pStyle w:val="TAL"/>
              <w:jc w:val="center"/>
              <w:rPr>
                <w:sz w:val="20"/>
              </w:rPr>
            </w:pPr>
            <w: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88050C5" w14:textId="77777777" w:rsidR="0022119E" w:rsidRDefault="0022119E" w:rsidP="00F86BAB">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DA76151" w14:textId="77777777" w:rsidR="0022119E" w:rsidRDefault="0022119E" w:rsidP="00F86BAB">
            <w:pPr>
              <w:pStyle w:val="TAL"/>
              <w:jc w:val="center"/>
            </w:pPr>
            <w: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94D52C3" w14:textId="6B0BBFC3" w:rsidR="0022119E" w:rsidRDefault="0022119E" w:rsidP="00F86BAB">
            <w:pPr>
              <w:pStyle w:val="TAL"/>
              <w:jc w:val="center"/>
            </w:pPr>
            <w:ins w:id="12" w:author="Huawei, HiSilicon" w:date="2024-07-23T18:07:00Z">
              <w:r>
                <w:t>Yes</w:t>
              </w:r>
            </w:ins>
            <w:del w:id="13" w:author="Huawei, HiSilicon" w:date="2024-07-23T18:07:00Z">
              <w:r w:rsidDel="0022119E">
                <w:delText>No</w:delText>
              </w:r>
            </w:del>
          </w:p>
        </w:tc>
      </w:tr>
    </w:tbl>
    <w:p w14:paraId="4832C611" w14:textId="77777777" w:rsidR="0022119E" w:rsidRPr="0022119E" w:rsidRDefault="0022119E" w:rsidP="0022119E">
      <w:pPr>
        <w:keepNext/>
        <w:rPr>
          <w:rFonts w:ascii="Arial" w:hAnsi="Arial" w:cs="Arial"/>
          <w:bCs/>
          <w:iCs/>
          <w:sz w:val="18"/>
          <w:szCs w:val="18"/>
        </w:rPr>
      </w:pP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48447052" w:rsidR="000A69BC" w:rsidRDefault="00555CD2" w:rsidP="005E4DB2">
      <w:pPr>
        <w:spacing w:before="100" w:beforeAutospacing="1" w:after="100" w:afterAutospacing="1"/>
        <w:jc w:val="both"/>
        <w:rPr>
          <w:lang w:val="en-US"/>
        </w:rPr>
      </w:pPr>
      <w:r>
        <w:rPr>
          <w:lang w:val="en-US"/>
        </w:rPr>
        <w:t>It is requested that RAN2 discuss the following observation and proposal:</w:t>
      </w:r>
    </w:p>
    <w:p w14:paraId="17F4876D" w14:textId="77777777" w:rsidR="00285C6C" w:rsidRDefault="00285C6C" w:rsidP="00285C6C">
      <w:pPr>
        <w:rPr>
          <w:rFonts w:eastAsiaTheme="minorEastAsia"/>
        </w:rPr>
      </w:pPr>
      <w:r w:rsidRPr="00564F0B">
        <w:rPr>
          <w:rFonts w:eastAsiaTheme="minorEastAsia"/>
          <w:b/>
        </w:rPr>
        <w:t>Observation#1:</w:t>
      </w:r>
      <w:r>
        <w:rPr>
          <w:rFonts w:eastAsiaTheme="minorEastAsia"/>
        </w:rPr>
        <w:t xml:space="preserve"> The ASN.1 for</w:t>
      </w:r>
      <w:r w:rsidRPr="00564F0B">
        <w:t xml:space="preserve"> </w:t>
      </w:r>
      <w:r w:rsidRPr="00564F0B">
        <w:rPr>
          <w:rFonts w:eastAsiaTheme="minorEastAsia"/>
          <w:i/>
        </w:rPr>
        <w:t>cqi-4-BitsSubbandTN-NonSharedSpectrumChAccess-r17</w:t>
      </w:r>
      <w:r>
        <w:rPr>
          <w:rFonts w:eastAsiaTheme="minorEastAsia"/>
        </w:rPr>
        <w:t xml:space="preserve"> is not correctly implemented according to the R1 feature list.</w:t>
      </w:r>
    </w:p>
    <w:p w14:paraId="3724DB67" w14:textId="77777777" w:rsidR="00285C6C" w:rsidRDefault="00285C6C" w:rsidP="00285C6C">
      <w:r w:rsidRPr="00285C6C">
        <w:rPr>
          <w:b/>
        </w:rPr>
        <w:t xml:space="preserve">Proposal#1: </w:t>
      </w:r>
      <w:r>
        <w:t>Update the field description that the same value is used for both frequency range FR1 and FR2. For example:</w:t>
      </w:r>
    </w:p>
    <w:tbl>
      <w:tblPr>
        <w:tblW w:w="9630" w:type="dxa"/>
        <w:tblInd w:w="-5" w:type="dxa"/>
        <w:tblCellMar>
          <w:left w:w="0" w:type="dxa"/>
          <w:right w:w="0" w:type="dxa"/>
        </w:tblCellMar>
        <w:tblLook w:val="04A0" w:firstRow="1" w:lastRow="0" w:firstColumn="1" w:lastColumn="0" w:noHBand="0" w:noVBand="1"/>
      </w:tblPr>
      <w:tblGrid>
        <w:gridCol w:w="6890"/>
        <w:gridCol w:w="708"/>
        <w:gridCol w:w="566"/>
        <w:gridCol w:w="709"/>
        <w:gridCol w:w="757"/>
      </w:tblGrid>
      <w:tr w:rsidR="00285C6C" w:rsidRPr="006A51C3" w14:paraId="40E85970" w14:textId="77777777" w:rsidTr="00F86BAB">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C01DE7B" w14:textId="77777777" w:rsidR="00285C6C" w:rsidRPr="00F33F7F" w:rsidRDefault="00285C6C" w:rsidP="00F86BAB">
            <w:pPr>
              <w:pStyle w:val="TAL"/>
              <w:rPr>
                <w:b/>
                <w:bCs/>
                <w:i/>
                <w:iCs/>
              </w:rPr>
            </w:pPr>
            <w:r w:rsidRPr="00F33F7F">
              <w:rPr>
                <w:b/>
                <w:bCs/>
                <w:i/>
                <w:iCs/>
              </w:rPr>
              <w:t>Definitions for parameters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EC0C2EB" w14:textId="77777777" w:rsidR="00285C6C" w:rsidRPr="006A51C3" w:rsidRDefault="00285C6C" w:rsidP="00F86BAB">
            <w:pPr>
              <w:pStyle w:val="TAL"/>
            </w:pPr>
            <w:r w:rsidRPr="006A51C3">
              <w:t>Per</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402679F" w14:textId="77777777" w:rsidR="00285C6C" w:rsidRPr="006A51C3" w:rsidRDefault="00285C6C" w:rsidP="00F86BAB">
            <w:pPr>
              <w:pStyle w:val="TAL"/>
            </w:pPr>
            <w:r w:rsidRPr="006A51C3">
              <w:t>M</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B4E05B8" w14:textId="77777777" w:rsidR="00285C6C" w:rsidRPr="006A51C3" w:rsidRDefault="00285C6C" w:rsidP="00F86BAB">
            <w:pPr>
              <w:pStyle w:val="TAL"/>
            </w:pPr>
            <w:r w:rsidRPr="006A51C3">
              <w:t>FDD-TDD</w:t>
            </w:r>
          </w:p>
          <w:p w14:paraId="3B3E3E35" w14:textId="77777777" w:rsidR="00285C6C" w:rsidRPr="006A51C3" w:rsidRDefault="00285C6C" w:rsidP="00F86BAB">
            <w:pPr>
              <w:pStyle w:val="TAL"/>
            </w:pPr>
            <w:r w:rsidRPr="006A51C3">
              <w:t>DIFF</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DE55357" w14:textId="77777777" w:rsidR="00285C6C" w:rsidRPr="006A51C3" w:rsidRDefault="00285C6C" w:rsidP="00F86BAB">
            <w:pPr>
              <w:pStyle w:val="TAL"/>
            </w:pPr>
            <w:r w:rsidRPr="006A51C3">
              <w:t>FR1-FR2</w:t>
            </w:r>
          </w:p>
          <w:p w14:paraId="41BB1383" w14:textId="77777777" w:rsidR="00285C6C" w:rsidRPr="006A51C3" w:rsidRDefault="00285C6C" w:rsidP="00F86BAB">
            <w:pPr>
              <w:pStyle w:val="TAL"/>
            </w:pPr>
            <w:r w:rsidRPr="006A51C3">
              <w:t>DIFF</w:t>
            </w:r>
          </w:p>
        </w:tc>
      </w:tr>
      <w:tr w:rsidR="00285C6C" w14:paraId="090723A9" w14:textId="77777777" w:rsidTr="00F86BAB">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CBBF727" w14:textId="77777777" w:rsidR="00285C6C" w:rsidRDefault="00285C6C" w:rsidP="00F86BAB">
            <w:pPr>
              <w:pStyle w:val="TAL"/>
              <w:rPr>
                <w:b/>
                <w:bCs/>
                <w:i/>
                <w:iCs/>
              </w:rPr>
            </w:pPr>
            <w:r>
              <w:rPr>
                <w:b/>
                <w:bCs/>
                <w:i/>
                <w:iCs/>
              </w:rPr>
              <w:t>cqi-4-BitsSubbandTN-NonSharedSpectrumChAccess-r17</w:t>
            </w:r>
          </w:p>
          <w:p w14:paraId="4205685D" w14:textId="77777777" w:rsidR="00285C6C" w:rsidRDefault="00285C6C" w:rsidP="00F86BAB">
            <w:pPr>
              <w:pStyle w:val="TAL"/>
              <w:rPr>
                <w:b/>
                <w:bCs/>
                <w:i/>
                <w:iCs/>
              </w:rPr>
            </w:pPr>
            <w:r>
              <w:t xml:space="preserve">Indicates whether the UE supports </w:t>
            </w:r>
            <w:proofErr w:type="spellStart"/>
            <w:r>
              <w:t>subband</w:t>
            </w:r>
            <w:proofErr w:type="spellEnd"/>
            <w:r>
              <w:t xml:space="preserve"> CQI reporting with 4 bits per </w:t>
            </w:r>
            <w:proofErr w:type="spellStart"/>
            <w:r>
              <w:t>subband</w:t>
            </w:r>
            <w:proofErr w:type="spellEnd"/>
            <w:r>
              <w:t xml:space="preserve"> for TN and non-shared spectrum channel access.</w:t>
            </w:r>
            <w:ins w:id="14" w:author="Huawei, HiSilicon" w:date="2024-07-23T18:42:00Z">
              <w:r>
                <w:t xml:space="preserve"> In this releas</w:t>
              </w:r>
            </w:ins>
            <w:ins w:id="15" w:author="Huawei, HiSilicon" w:date="2024-07-23T18:43:00Z">
              <w:r>
                <w:t>e, the same value shall be indicated for the frequency ranges.</w:t>
              </w:r>
            </w:ins>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4817F6A" w14:textId="77777777" w:rsidR="00285C6C" w:rsidRDefault="00285C6C" w:rsidP="00F86BAB">
            <w:pPr>
              <w:pStyle w:val="TAL"/>
              <w:jc w:val="center"/>
            </w:pPr>
            <w: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701F839" w14:textId="77777777" w:rsidR="00285C6C" w:rsidRDefault="00285C6C" w:rsidP="00F86BAB">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19C8012" w14:textId="77777777" w:rsidR="00285C6C" w:rsidRDefault="00285C6C" w:rsidP="00F86BAB">
            <w:pPr>
              <w:pStyle w:val="TAL"/>
              <w:jc w:val="center"/>
            </w:pPr>
            <w: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BE9F273" w14:textId="77777777" w:rsidR="00285C6C" w:rsidRDefault="00285C6C" w:rsidP="00F86BAB">
            <w:pPr>
              <w:pStyle w:val="TAL"/>
              <w:jc w:val="center"/>
            </w:pPr>
            <w:ins w:id="16" w:author="Huawei, HiSilicon" w:date="2024-07-23T18:42:00Z">
              <w:r>
                <w:t>Yes</w:t>
              </w:r>
            </w:ins>
            <w:del w:id="17" w:author="Huawei, HiSilicon" w:date="2024-07-23T18:42:00Z">
              <w:r w:rsidDel="009C3B51">
                <w:delText>No</w:delText>
              </w:r>
            </w:del>
          </w:p>
        </w:tc>
      </w:tr>
    </w:tbl>
    <w:p w14:paraId="0B57820D" w14:textId="77777777" w:rsidR="00285C6C" w:rsidRDefault="00285C6C" w:rsidP="00E73FDA">
      <w:pPr>
        <w:keepNext/>
        <w:rPr>
          <w:b/>
        </w:rPr>
      </w:pPr>
    </w:p>
    <w:p w14:paraId="6FB23F3F" w14:textId="7D59CACD" w:rsidR="00E73FDA" w:rsidRDefault="00E73FDA" w:rsidP="00E73FDA">
      <w:pPr>
        <w:keepNext/>
        <w:rPr>
          <w:rFonts w:ascii="Arial" w:hAnsi="Arial" w:cs="Arial"/>
          <w:bCs/>
          <w:iCs/>
          <w:sz w:val="18"/>
          <w:szCs w:val="18"/>
        </w:rPr>
      </w:pPr>
      <w:r w:rsidRPr="0022119E">
        <w:rPr>
          <w:b/>
        </w:rPr>
        <w:t>Observation#2:</w:t>
      </w:r>
      <w:r>
        <w:t xml:space="preserve"> </w:t>
      </w:r>
      <w:r w:rsidRPr="003E7BC3">
        <w:t xml:space="preserve">The FR1-FR2-diff for </w:t>
      </w:r>
      <w:r w:rsidRPr="003E7BC3">
        <w:rPr>
          <w:bCs/>
          <w:i/>
          <w:iCs/>
        </w:rPr>
        <w:t>multipleCORESET-RedCap-r17</w:t>
      </w:r>
      <w:r w:rsidRPr="003E7BC3">
        <w:rPr>
          <w:bCs/>
          <w:iCs/>
        </w:rPr>
        <w:t xml:space="preserve"> should be changed to ‘Yes’.  There is no inter</w:t>
      </w:r>
      <w:r>
        <w:rPr>
          <w:bCs/>
          <w:iCs/>
        </w:rPr>
        <w:t>operability issue foreseen.</w:t>
      </w:r>
    </w:p>
    <w:p w14:paraId="24315417" w14:textId="77777777" w:rsidR="00E73FDA" w:rsidRDefault="00E73FDA" w:rsidP="00E73FDA">
      <w:pPr>
        <w:keepNext/>
        <w:rPr>
          <w:rFonts w:ascii="Arial" w:hAnsi="Arial" w:cs="Arial"/>
          <w:bCs/>
          <w:iCs/>
          <w:sz w:val="18"/>
          <w:szCs w:val="18"/>
        </w:rPr>
      </w:pPr>
      <w:r w:rsidRPr="003E7BC3">
        <w:rPr>
          <w:rFonts w:ascii="Arial" w:hAnsi="Arial" w:cs="Arial"/>
          <w:b/>
          <w:bCs/>
          <w:iCs/>
          <w:sz w:val="18"/>
          <w:szCs w:val="18"/>
        </w:rPr>
        <w:t>Proposal#2:</w:t>
      </w:r>
      <w:r>
        <w:rPr>
          <w:rFonts w:ascii="Arial" w:hAnsi="Arial" w:cs="Arial"/>
          <w:bCs/>
          <w:iCs/>
          <w:sz w:val="18"/>
          <w:szCs w:val="18"/>
        </w:rPr>
        <w:t xml:space="preserve"> The field description for </w:t>
      </w:r>
      <w:r w:rsidRPr="0022119E">
        <w:rPr>
          <w:rFonts w:ascii="Arial" w:hAnsi="Arial" w:cs="Arial"/>
          <w:bCs/>
          <w:i/>
          <w:iCs/>
          <w:sz w:val="18"/>
          <w:szCs w:val="18"/>
        </w:rPr>
        <w:t>multipleCORESET-RedCap-r17</w:t>
      </w:r>
      <w:r>
        <w:rPr>
          <w:rFonts w:ascii="Arial" w:hAnsi="Arial" w:cs="Arial"/>
          <w:bCs/>
          <w:iCs/>
          <w:sz w:val="18"/>
          <w:szCs w:val="18"/>
        </w:rPr>
        <w:t xml:space="preserve"> should be updated as follow:</w:t>
      </w:r>
    </w:p>
    <w:tbl>
      <w:tblPr>
        <w:tblW w:w="9630" w:type="dxa"/>
        <w:jc w:val="center"/>
        <w:tblCellMar>
          <w:left w:w="0" w:type="dxa"/>
          <w:right w:w="0" w:type="dxa"/>
        </w:tblCellMar>
        <w:tblLook w:val="04A0" w:firstRow="1" w:lastRow="0" w:firstColumn="1" w:lastColumn="0" w:noHBand="0" w:noVBand="1"/>
      </w:tblPr>
      <w:tblGrid>
        <w:gridCol w:w="6890"/>
        <w:gridCol w:w="708"/>
        <w:gridCol w:w="566"/>
        <w:gridCol w:w="709"/>
        <w:gridCol w:w="757"/>
      </w:tblGrid>
      <w:tr w:rsidR="00E73FDA" w:rsidRPr="006A51C3" w14:paraId="2012BBD1" w14:textId="77777777" w:rsidTr="00F86BAB">
        <w:trPr>
          <w:cantSplit/>
          <w:tblHeader/>
          <w:jc w:val="cent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373C81B" w14:textId="77777777" w:rsidR="00E73FDA" w:rsidRPr="008922CD" w:rsidRDefault="00E73FDA" w:rsidP="00F86BAB">
            <w:pPr>
              <w:rPr>
                <w:rFonts w:ascii="Arial" w:hAnsi="Arial" w:cs="Arial"/>
                <w:b/>
                <w:bCs/>
                <w:i/>
                <w:iCs/>
                <w:sz w:val="18"/>
                <w:szCs w:val="18"/>
              </w:rPr>
            </w:pPr>
            <w:r w:rsidRPr="008922CD">
              <w:rPr>
                <w:rFonts w:ascii="Arial" w:hAnsi="Arial" w:cs="Arial"/>
                <w:b/>
                <w:bCs/>
                <w:i/>
                <w:iCs/>
                <w:sz w:val="18"/>
                <w:szCs w:val="18"/>
              </w:rPr>
              <w:t>Definitions for parameters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BD06DCD" w14:textId="77777777" w:rsidR="00E73FDA" w:rsidRPr="006A51C3" w:rsidRDefault="00E73FDA" w:rsidP="00F86BAB">
            <w:pPr>
              <w:pStyle w:val="TAL"/>
              <w:jc w:val="center"/>
            </w:pPr>
            <w:r w:rsidRPr="006A51C3">
              <w:t>Per</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61141F0" w14:textId="77777777" w:rsidR="00E73FDA" w:rsidRPr="006A51C3" w:rsidRDefault="00E73FDA" w:rsidP="00F86BAB">
            <w:pPr>
              <w:pStyle w:val="TAL"/>
              <w:jc w:val="center"/>
            </w:pPr>
            <w:r w:rsidRPr="006A51C3">
              <w:t>M</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F1B86AE" w14:textId="77777777" w:rsidR="00E73FDA" w:rsidRPr="006A51C3" w:rsidRDefault="00E73FDA" w:rsidP="00F86BAB">
            <w:pPr>
              <w:pStyle w:val="TAL"/>
              <w:jc w:val="center"/>
            </w:pPr>
            <w:r w:rsidRPr="006A51C3">
              <w:t>FDD-TDD</w:t>
            </w:r>
          </w:p>
          <w:p w14:paraId="1E0A89AB" w14:textId="77777777" w:rsidR="00E73FDA" w:rsidRPr="006A51C3" w:rsidRDefault="00E73FDA" w:rsidP="00F86BAB">
            <w:pPr>
              <w:pStyle w:val="TAL"/>
              <w:jc w:val="center"/>
            </w:pPr>
            <w:r w:rsidRPr="006A51C3">
              <w:t>DIFF</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5503167" w14:textId="77777777" w:rsidR="00E73FDA" w:rsidRPr="006A51C3" w:rsidRDefault="00E73FDA" w:rsidP="00F86BAB">
            <w:pPr>
              <w:pStyle w:val="TAL"/>
              <w:jc w:val="center"/>
            </w:pPr>
            <w:r w:rsidRPr="006A51C3">
              <w:t>FR1-FR2</w:t>
            </w:r>
          </w:p>
          <w:p w14:paraId="4083EC73" w14:textId="77777777" w:rsidR="00E73FDA" w:rsidRPr="006A51C3" w:rsidRDefault="00E73FDA" w:rsidP="00F86BAB">
            <w:pPr>
              <w:pStyle w:val="TAL"/>
              <w:jc w:val="center"/>
            </w:pPr>
            <w:r w:rsidRPr="006A51C3">
              <w:t>DIFF</w:t>
            </w:r>
          </w:p>
        </w:tc>
      </w:tr>
      <w:tr w:rsidR="00E73FDA" w14:paraId="145990BF" w14:textId="77777777" w:rsidTr="00F86BAB">
        <w:trPr>
          <w:cantSplit/>
          <w:tblHeader/>
          <w:jc w:val="cent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9BBF1B5" w14:textId="77777777" w:rsidR="00E73FDA" w:rsidRDefault="00E73FDA" w:rsidP="00F86BAB">
            <w:pPr>
              <w:keepNext/>
              <w:rPr>
                <w:rFonts w:ascii="Arial" w:hAnsi="Arial" w:cs="Arial"/>
                <w:b/>
                <w:bCs/>
                <w:i/>
                <w:iCs/>
                <w:sz w:val="18"/>
                <w:szCs w:val="18"/>
              </w:rPr>
            </w:pPr>
            <w:r>
              <w:rPr>
                <w:rFonts w:ascii="Arial" w:hAnsi="Arial" w:cs="Arial"/>
                <w:b/>
                <w:bCs/>
                <w:i/>
                <w:iCs/>
                <w:sz w:val="18"/>
                <w:szCs w:val="18"/>
              </w:rPr>
              <w:t>multipleCORESET-RedCap-r17</w:t>
            </w:r>
          </w:p>
          <w:p w14:paraId="0A3469C0" w14:textId="5F59E7A8" w:rsidR="00E73FDA" w:rsidRDefault="00E73FDA" w:rsidP="00F86BAB">
            <w:pPr>
              <w:pStyle w:val="TAL"/>
              <w:rPr>
                <w:rFonts w:cs="Arial"/>
                <w:b/>
                <w:bCs/>
                <w:i/>
                <w:iCs/>
                <w:szCs w:val="18"/>
              </w:rPr>
            </w:pPr>
            <w:r>
              <w:t xml:space="preserve">Indicates whether the </w:t>
            </w:r>
            <w:proofErr w:type="spellStart"/>
            <w:r>
              <w:t>RedCap</w:t>
            </w:r>
            <w:proofErr w:type="spellEnd"/>
            <w:r>
              <w:t xml:space="preserve"> UE supports configuration of up to three PDCCH CORESETs in the </w:t>
            </w:r>
            <w:proofErr w:type="spellStart"/>
            <w:r>
              <w:t>RedCap</w:t>
            </w:r>
            <w:proofErr w:type="spellEnd"/>
            <w:r>
              <w:t xml:space="preserve"> specific initial DL BWP when it does not contain CD-SSB and CORESET#0. If this is not supported, the field description of </w:t>
            </w:r>
            <w:proofErr w:type="spellStart"/>
            <w:r>
              <w:rPr>
                <w:i/>
                <w:iCs/>
              </w:rPr>
              <w:t>multipleCORESET</w:t>
            </w:r>
            <w:proofErr w:type="spellEnd"/>
            <w:r>
              <w:t xml:space="preserve"> applies to the </w:t>
            </w:r>
            <w:proofErr w:type="spellStart"/>
            <w:r>
              <w:t>RedCap</w:t>
            </w:r>
            <w:proofErr w:type="spellEnd"/>
            <w:r>
              <w:t xml:space="preserve">-specific initial BWP. The </w:t>
            </w:r>
            <w:proofErr w:type="spellStart"/>
            <w:r>
              <w:t>RedCap</w:t>
            </w:r>
            <w:proofErr w:type="spellEnd"/>
            <w:r>
              <w:t xml:space="preserve"> UE reporting this capability shall also report </w:t>
            </w:r>
            <w:proofErr w:type="spellStart"/>
            <w:r>
              <w:rPr>
                <w:i/>
                <w:iCs/>
              </w:rPr>
              <w:t>multipleCORESET</w:t>
            </w:r>
            <w:proofErr w:type="spellEnd"/>
            <w:r>
              <w:rPr>
                <w:i/>
                <w:iCs/>
              </w:rPr>
              <w:t>.</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7C998AF" w14:textId="77777777" w:rsidR="00E73FDA" w:rsidRDefault="00E73FDA" w:rsidP="00F86BAB">
            <w:pPr>
              <w:pStyle w:val="TAL"/>
              <w:jc w:val="center"/>
              <w:rPr>
                <w:sz w:val="20"/>
              </w:rPr>
            </w:pPr>
            <w: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BF33250" w14:textId="77777777" w:rsidR="00E73FDA" w:rsidRDefault="00E73FDA" w:rsidP="00F86BAB">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BDDFE81" w14:textId="77777777" w:rsidR="00E73FDA" w:rsidRDefault="00E73FDA" w:rsidP="00F86BAB">
            <w:pPr>
              <w:pStyle w:val="TAL"/>
              <w:jc w:val="center"/>
            </w:pPr>
            <w: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E7973BA" w14:textId="77777777" w:rsidR="00E73FDA" w:rsidRDefault="00E73FDA" w:rsidP="00F86BAB">
            <w:pPr>
              <w:pStyle w:val="TAL"/>
              <w:jc w:val="center"/>
            </w:pPr>
            <w:ins w:id="18" w:author="Huawei, HiSilicon" w:date="2024-07-23T18:07:00Z">
              <w:r>
                <w:t>Yes</w:t>
              </w:r>
            </w:ins>
            <w:del w:id="19" w:author="Huawei, HiSilicon" w:date="2024-07-23T18:07:00Z">
              <w:r w:rsidDel="0022119E">
                <w:delText>No</w:delText>
              </w:r>
            </w:del>
          </w:p>
        </w:tc>
      </w:tr>
    </w:tbl>
    <w:p w14:paraId="60F422F8" w14:textId="4B12B1B3" w:rsidR="00555CD2" w:rsidRDefault="00555CD2" w:rsidP="0046531D">
      <w:pPr>
        <w:pStyle w:val="Heading1"/>
        <w:ind w:left="0" w:firstLine="0"/>
        <w:jc w:val="both"/>
      </w:pPr>
      <w:r>
        <w:t>4. Reference</w:t>
      </w:r>
      <w:r w:rsidR="00E73FDA">
        <w:t>s</w:t>
      </w:r>
    </w:p>
    <w:p w14:paraId="7A544F69" w14:textId="4574372E" w:rsidR="001B5A10" w:rsidRDefault="00555CD2" w:rsidP="00EE6E44">
      <w:pPr>
        <w:jc w:val="both"/>
      </w:pPr>
      <w:r>
        <w:t xml:space="preserve">[1]. </w:t>
      </w:r>
      <w:r w:rsidR="006E7F27">
        <w:t>R1-2304113</w:t>
      </w:r>
      <w:r w:rsidR="00EE6E44">
        <w:t xml:space="preserve"> </w:t>
      </w:r>
      <w:r w:rsidR="00EE6E44" w:rsidRPr="00EE6E44">
        <w:t>Updated RAN1 UE features list for Rel-17 NR after RAN1#112bis-e</w:t>
      </w:r>
    </w:p>
    <w:p w14:paraId="1675C0AC" w14:textId="7B0EC8F6" w:rsidR="0034052E" w:rsidRDefault="0034052E" w:rsidP="00EE6E44">
      <w:pPr>
        <w:jc w:val="both"/>
        <w:rPr>
          <w:lang w:val="en-US"/>
        </w:rPr>
      </w:pPr>
      <w:r>
        <w:rPr>
          <w:lang w:val="en-US"/>
        </w:rPr>
        <w:t>[2] TS38. 331 v17.9.0</w:t>
      </w:r>
    </w:p>
    <w:p w14:paraId="7B801B28" w14:textId="40218DF4" w:rsidR="0034052E" w:rsidRPr="001B5A10" w:rsidRDefault="0034052E" w:rsidP="00EE6E44">
      <w:pPr>
        <w:jc w:val="both"/>
        <w:rPr>
          <w:lang w:val="en-US"/>
        </w:rPr>
      </w:pPr>
      <w:r>
        <w:rPr>
          <w:lang w:val="en-US"/>
        </w:rPr>
        <w:t>[3] TS38.306 v17.9.0</w:t>
      </w:r>
    </w:p>
    <w:sectPr w:rsidR="0034052E" w:rsidRPr="001B5A10" w:rsidSect="005338DD">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9BD8" w16cex:dateUtc="2024-04-02T06:59:00Z"/>
  <w16cex:commentExtensible w16cex:durableId="29B69C6F" w16cex:dateUtc="2024-04-02T07: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3055" w14:textId="77777777" w:rsidR="00E64950" w:rsidRDefault="00E64950">
      <w:r>
        <w:separator/>
      </w:r>
    </w:p>
  </w:endnote>
  <w:endnote w:type="continuationSeparator" w:id="0">
    <w:p w14:paraId="073D1121" w14:textId="77777777" w:rsidR="00E64950" w:rsidRDefault="00E6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33853" w14:textId="77777777" w:rsidR="00E64950" w:rsidRDefault="00E64950">
      <w:r>
        <w:separator/>
      </w:r>
    </w:p>
  </w:footnote>
  <w:footnote w:type="continuationSeparator" w:id="0">
    <w:p w14:paraId="0312CDE1" w14:textId="77777777" w:rsidR="00E64950" w:rsidRDefault="00E6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EE5A95" w:rsidRDefault="00EE5A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0.65pt;height:10.65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CC51DB"/>
    <w:multiLevelType w:val="hybridMultilevel"/>
    <w:tmpl w:val="4FF86458"/>
    <w:lvl w:ilvl="0" w:tplc="54E8C5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494A4F"/>
    <w:multiLevelType w:val="hybridMultilevel"/>
    <w:tmpl w:val="2B98DF64"/>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E3A78F4"/>
    <w:multiLevelType w:val="hybridMultilevel"/>
    <w:tmpl w:val="5A5A9F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start w:val="1"/>
      <w:numFmt w:val="bullet"/>
      <w:lvlText w:val=""/>
      <w:lvlJc w:val="left"/>
      <w:pPr>
        <w:tabs>
          <w:tab w:val="num" w:pos="553"/>
        </w:tabs>
        <w:ind w:left="553" w:hanging="360"/>
      </w:pPr>
      <w:rPr>
        <w:rFonts w:ascii="Wingdings" w:hAnsi="Wingdings" w:hint="default"/>
      </w:rPr>
    </w:lvl>
    <w:lvl w:ilvl="3" w:tplc="0409000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3"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F47A4A"/>
    <w:multiLevelType w:val="hybridMultilevel"/>
    <w:tmpl w:val="97AAE4FE"/>
    <w:lvl w:ilvl="0" w:tplc="7EB6ADA2">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96B552C"/>
    <w:multiLevelType w:val="hybridMultilevel"/>
    <w:tmpl w:val="EF8A0432"/>
    <w:lvl w:ilvl="0" w:tplc="6FA6C3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CA3205"/>
    <w:multiLevelType w:val="hybridMultilevel"/>
    <w:tmpl w:val="409E49B2"/>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2"/>
  </w:num>
  <w:num w:numId="3">
    <w:abstractNumId w:val="11"/>
  </w:num>
  <w:num w:numId="4">
    <w:abstractNumId w:val="32"/>
  </w:num>
  <w:num w:numId="5">
    <w:abstractNumId w:val="32"/>
    <w:lvlOverride w:ilvl="0">
      <w:startOverride w:val="1"/>
    </w:lvlOverride>
  </w:num>
  <w:num w:numId="6">
    <w:abstractNumId w:val="32"/>
    <w:lvlOverride w:ilvl="0">
      <w:startOverride w:val="1"/>
    </w:lvlOverride>
  </w:num>
  <w:num w:numId="7">
    <w:abstractNumId w:val="9"/>
  </w:num>
  <w:num w:numId="8">
    <w:abstractNumId w:val="33"/>
  </w:num>
  <w:num w:numId="9">
    <w:abstractNumId w:val="23"/>
  </w:num>
  <w:num w:numId="10">
    <w:abstractNumId w:val="28"/>
  </w:num>
  <w:num w:numId="11">
    <w:abstractNumId w:val="32"/>
  </w:num>
  <w:num w:numId="12">
    <w:abstractNumId w:val="27"/>
  </w:num>
  <w:num w:numId="13">
    <w:abstractNumId w:val="3"/>
  </w:num>
  <w:num w:numId="14">
    <w:abstractNumId w:val="39"/>
  </w:num>
  <w:num w:numId="15">
    <w:abstractNumId w:val="19"/>
  </w:num>
  <w:num w:numId="16">
    <w:abstractNumId w:val="10"/>
  </w:num>
  <w:num w:numId="17">
    <w:abstractNumId w:val="32"/>
  </w:num>
  <w:num w:numId="18">
    <w:abstractNumId w:val="22"/>
  </w:num>
  <w:num w:numId="19">
    <w:abstractNumId w:val="29"/>
  </w:num>
  <w:num w:numId="20">
    <w:abstractNumId w:val="36"/>
  </w:num>
  <w:num w:numId="21">
    <w:abstractNumId w:val="36"/>
  </w:num>
  <w:num w:numId="22">
    <w:abstractNumId w:val="32"/>
  </w:num>
  <w:num w:numId="23">
    <w:abstractNumId w:val="7"/>
  </w:num>
  <w:num w:numId="24">
    <w:abstractNumId w:val="15"/>
  </w:num>
  <w:num w:numId="25">
    <w:abstractNumId w:val="25"/>
  </w:num>
  <w:num w:numId="26">
    <w:abstractNumId w:val="1"/>
  </w:num>
  <w:num w:numId="27">
    <w:abstractNumId w:val="16"/>
  </w:num>
  <w:num w:numId="28">
    <w:abstractNumId w:val="26"/>
  </w:num>
  <w:num w:numId="29">
    <w:abstractNumId w:val="38"/>
  </w:num>
  <w:num w:numId="30">
    <w:abstractNumId w:val="37"/>
  </w:num>
  <w:num w:numId="31">
    <w:abstractNumId w:val="8"/>
  </w:num>
  <w:num w:numId="32">
    <w:abstractNumId w:val="17"/>
  </w:num>
  <w:num w:numId="33">
    <w:abstractNumId w:val="20"/>
  </w:num>
  <w:num w:numId="34">
    <w:abstractNumId w:val="21"/>
  </w:num>
  <w:num w:numId="35">
    <w:abstractNumId w:val="36"/>
  </w:num>
  <w:num w:numId="36">
    <w:abstractNumId w:val="31"/>
  </w:num>
  <w:num w:numId="37">
    <w:abstractNumId w:val="13"/>
  </w:num>
  <w:num w:numId="38">
    <w:abstractNumId w:val="0"/>
  </w:num>
  <w:num w:numId="39">
    <w:abstractNumId w:val="6"/>
  </w:num>
  <w:num w:numId="40">
    <w:abstractNumId w:val="4"/>
  </w:num>
  <w:num w:numId="41">
    <w:abstractNumId w:val="5"/>
  </w:num>
  <w:num w:numId="42">
    <w:abstractNumId w:val="12"/>
  </w:num>
  <w:num w:numId="43">
    <w:abstractNumId w:val="18"/>
  </w:num>
  <w:num w:numId="44">
    <w:abstractNumId w:val="14"/>
  </w:num>
  <w:num w:numId="45">
    <w:abstractNumId w:val="24"/>
  </w:num>
  <w:num w:numId="46">
    <w:abstractNumId w:val="30"/>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3BC6"/>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17FE4"/>
    <w:rsid w:val="00020157"/>
    <w:rsid w:val="00020672"/>
    <w:rsid w:val="0002079A"/>
    <w:rsid w:val="000207CA"/>
    <w:rsid w:val="00021B13"/>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4CC"/>
    <w:rsid w:val="000358F6"/>
    <w:rsid w:val="00035F87"/>
    <w:rsid w:val="0003636E"/>
    <w:rsid w:val="000367FC"/>
    <w:rsid w:val="0003693A"/>
    <w:rsid w:val="00036D80"/>
    <w:rsid w:val="0003775C"/>
    <w:rsid w:val="00037A10"/>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54"/>
    <w:rsid w:val="0005167C"/>
    <w:rsid w:val="00052093"/>
    <w:rsid w:val="00053161"/>
    <w:rsid w:val="00053B45"/>
    <w:rsid w:val="0005517D"/>
    <w:rsid w:val="00055322"/>
    <w:rsid w:val="00055585"/>
    <w:rsid w:val="000557E6"/>
    <w:rsid w:val="00056175"/>
    <w:rsid w:val="00056419"/>
    <w:rsid w:val="0005666E"/>
    <w:rsid w:val="00056B87"/>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1BF"/>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2DCC"/>
    <w:rsid w:val="00083910"/>
    <w:rsid w:val="00084305"/>
    <w:rsid w:val="000843A8"/>
    <w:rsid w:val="000866E5"/>
    <w:rsid w:val="0008696C"/>
    <w:rsid w:val="000877E8"/>
    <w:rsid w:val="0008787D"/>
    <w:rsid w:val="000902D6"/>
    <w:rsid w:val="000914B1"/>
    <w:rsid w:val="00091B2C"/>
    <w:rsid w:val="00091F7C"/>
    <w:rsid w:val="000922FE"/>
    <w:rsid w:val="0009286A"/>
    <w:rsid w:val="0009373C"/>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4EA2"/>
    <w:rsid w:val="000A5FC2"/>
    <w:rsid w:val="000A6394"/>
    <w:rsid w:val="000A6843"/>
    <w:rsid w:val="000A69BC"/>
    <w:rsid w:val="000A7254"/>
    <w:rsid w:val="000A7F09"/>
    <w:rsid w:val="000B088E"/>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EA0"/>
    <w:rsid w:val="000D5767"/>
    <w:rsid w:val="000D5F68"/>
    <w:rsid w:val="000D6613"/>
    <w:rsid w:val="000D67ED"/>
    <w:rsid w:val="000D6839"/>
    <w:rsid w:val="000D6B43"/>
    <w:rsid w:val="000E0EEC"/>
    <w:rsid w:val="000E0FA5"/>
    <w:rsid w:val="000E1206"/>
    <w:rsid w:val="000E146B"/>
    <w:rsid w:val="000E15A3"/>
    <w:rsid w:val="000E165F"/>
    <w:rsid w:val="000E23D0"/>
    <w:rsid w:val="000E29AF"/>
    <w:rsid w:val="000E39E3"/>
    <w:rsid w:val="000E3BA6"/>
    <w:rsid w:val="000E41AD"/>
    <w:rsid w:val="000E41E4"/>
    <w:rsid w:val="000E43F4"/>
    <w:rsid w:val="000E48B2"/>
    <w:rsid w:val="000E490F"/>
    <w:rsid w:val="000E5168"/>
    <w:rsid w:val="000E51B4"/>
    <w:rsid w:val="000E542B"/>
    <w:rsid w:val="000E58A3"/>
    <w:rsid w:val="000E6604"/>
    <w:rsid w:val="000E7719"/>
    <w:rsid w:val="000E7B95"/>
    <w:rsid w:val="000F05F6"/>
    <w:rsid w:val="000F108A"/>
    <w:rsid w:val="000F2C2C"/>
    <w:rsid w:val="000F34DA"/>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45B"/>
    <w:rsid w:val="00114712"/>
    <w:rsid w:val="00114970"/>
    <w:rsid w:val="001158AF"/>
    <w:rsid w:val="00115F2A"/>
    <w:rsid w:val="00116CA6"/>
    <w:rsid w:val="001178DF"/>
    <w:rsid w:val="00120711"/>
    <w:rsid w:val="00121239"/>
    <w:rsid w:val="001213C7"/>
    <w:rsid w:val="00121D44"/>
    <w:rsid w:val="0012254B"/>
    <w:rsid w:val="001227AE"/>
    <w:rsid w:val="00122990"/>
    <w:rsid w:val="00122FAC"/>
    <w:rsid w:val="00123111"/>
    <w:rsid w:val="00124174"/>
    <w:rsid w:val="00124229"/>
    <w:rsid w:val="00124E21"/>
    <w:rsid w:val="001252AB"/>
    <w:rsid w:val="00125477"/>
    <w:rsid w:val="001255E3"/>
    <w:rsid w:val="00125EBA"/>
    <w:rsid w:val="0012728B"/>
    <w:rsid w:val="0012741B"/>
    <w:rsid w:val="001275A5"/>
    <w:rsid w:val="001275FD"/>
    <w:rsid w:val="00130044"/>
    <w:rsid w:val="00130530"/>
    <w:rsid w:val="001309DF"/>
    <w:rsid w:val="00131496"/>
    <w:rsid w:val="001314A3"/>
    <w:rsid w:val="001317D8"/>
    <w:rsid w:val="00132054"/>
    <w:rsid w:val="001326B8"/>
    <w:rsid w:val="00132ED3"/>
    <w:rsid w:val="0013412C"/>
    <w:rsid w:val="00134D65"/>
    <w:rsid w:val="00134F97"/>
    <w:rsid w:val="00135AD0"/>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891"/>
    <w:rsid w:val="00144AEA"/>
    <w:rsid w:val="00145D43"/>
    <w:rsid w:val="00146246"/>
    <w:rsid w:val="00146A94"/>
    <w:rsid w:val="00146D37"/>
    <w:rsid w:val="001471FF"/>
    <w:rsid w:val="001475A0"/>
    <w:rsid w:val="00147B71"/>
    <w:rsid w:val="001504DC"/>
    <w:rsid w:val="00150AD1"/>
    <w:rsid w:val="00150B6E"/>
    <w:rsid w:val="00150EF5"/>
    <w:rsid w:val="001512ED"/>
    <w:rsid w:val="00151F17"/>
    <w:rsid w:val="00151FA4"/>
    <w:rsid w:val="00152550"/>
    <w:rsid w:val="001531B3"/>
    <w:rsid w:val="00153323"/>
    <w:rsid w:val="00153360"/>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070"/>
    <w:rsid w:val="001701F3"/>
    <w:rsid w:val="0017043A"/>
    <w:rsid w:val="00170585"/>
    <w:rsid w:val="00170906"/>
    <w:rsid w:val="00170F81"/>
    <w:rsid w:val="001717FE"/>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20FB"/>
    <w:rsid w:val="00182B22"/>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998"/>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6150"/>
    <w:rsid w:val="001A664A"/>
    <w:rsid w:val="001A6DD3"/>
    <w:rsid w:val="001A7B60"/>
    <w:rsid w:val="001B0CF0"/>
    <w:rsid w:val="001B0D85"/>
    <w:rsid w:val="001B0F05"/>
    <w:rsid w:val="001B188E"/>
    <w:rsid w:val="001B2A55"/>
    <w:rsid w:val="001B2D04"/>
    <w:rsid w:val="001B2EFA"/>
    <w:rsid w:val="001B38C2"/>
    <w:rsid w:val="001B4002"/>
    <w:rsid w:val="001B4222"/>
    <w:rsid w:val="001B469F"/>
    <w:rsid w:val="001B4999"/>
    <w:rsid w:val="001B4DDB"/>
    <w:rsid w:val="001B5A10"/>
    <w:rsid w:val="001B5AF5"/>
    <w:rsid w:val="001B7A65"/>
    <w:rsid w:val="001C0C85"/>
    <w:rsid w:val="001C33FA"/>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350"/>
    <w:rsid w:val="001D549F"/>
    <w:rsid w:val="001D56A6"/>
    <w:rsid w:val="001D58C6"/>
    <w:rsid w:val="001D61F9"/>
    <w:rsid w:val="001D6358"/>
    <w:rsid w:val="001D6DD7"/>
    <w:rsid w:val="001D7413"/>
    <w:rsid w:val="001D7522"/>
    <w:rsid w:val="001D7A04"/>
    <w:rsid w:val="001D7C93"/>
    <w:rsid w:val="001D7FBF"/>
    <w:rsid w:val="001E043B"/>
    <w:rsid w:val="001E073F"/>
    <w:rsid w:val="001E089C"/>
    <w:rsid w:val="001E134A"/>
    <w:rsid w:val="001E1E4E"/>
    <w:rsid w:val="001E2202"/>
    <w:rsid w:val="001E24E7"/>
    <w:rsid w:val="001E2AFA"/>
    <w:rsid w:val="001E2EC7"/>
    <w:rsid w:val="001E41F3"/>
    <w:rsid w:val="001E450C"/>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163"/>
    <w:rsid w:val="00214706"/>
    <w:rsid w:val="00216D90"/>
    <w:rsid w:val="00216F1A"/>
    <w:rsid w:val="002174F3"/>
    <w:rsid w:val="00217E52"/>
    <w:rsid w:val="0022010C"/>
    <w:rsid w:val="00220769"/>
    <w:rsid w:val="0022119E"/>
    <w:rsid w:val="002212A3"/>
    <w:rsid w:val="002213BD"/>
    <w:rsid w:val="0022144B"/>
    <w:rsid w:val="00222299"/>
    <w:rsid w:val="002223D4"/>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69F"/>
    <w:rsid w:val="00230953"/>
    <w:rsid w:val="002311BA"/>
    <w:rsid w:val="00231234"/>
    <w:rsid w:val="00232186"/>
    <w:rsid w:val="002327FD"/>
    <w:rsid w:val="002332DF"/>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78F"/>
    <w:rsid w:val="00253E54"/>
    <w:rsid w:val="002559C9"/>
    <w:rsid w:val="00256ABE"/>
    <w:rsid w:val="00256CE4"/>
    <w:rsid w:val="002577A5"/>
    <w:rsid w:val="002579D4"/>
    <w:rsid w:val="0026004D"/>
    <w:rsid w:val="0026010C"/>
    <w:rsid w:val="002603A1"/>
    <w:rsid w:val="00260DC7"/>
    <w:rsid w:val="00260F7C"/>
    <w:rsid w:val="00261222"/>
    <w:rsid w:val="00261F24"/>
    <w:rsid w:val="0026216C"/>
    <w:rsid w:val="0026239D"/>
    <w:rsid w:val="00262722"/>
    <w:rsid w:val="00263196"/>
    <w:rsid w:val="0026328F"/>
    <w:rsid w:val="00263635"/>
    <w:rsid w:val="0026377C"/>
    <w:rsid w:val="002638ED"/>
    <w:rsid w:val="0026426E"/>
    <w:rsid w:val="002644C8"/>
    <w:rsid w:val="0026497F"/>
    <w:rsid w:val="00264C40"/>
    <w:rsid w:val="00265061"/>
    <w:rsid w:val="00265692"/>
    <w:rsid w:val="00265CF9"/>
    <w:rsid w:val="00266045"/>
    <w:rsid w:val="00266A12"/>
    <w:rsid w:val="00266B53"/>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68C"/>
    <w:rsid w:val="00282E8A"/>
    <w:rsid w:val="00282F82"/>
    <w:rsid w:val="002837F9"/>
    <w:rsid w:val="00283CB8"/>
    <w:rsid w:val="00284A9D"/>
    <w:rsid w:val="00284D79"/>
    <w:rsid w:val="002852C3"/>
    <w:rsid w:val="00285667"/>
    <w:rsid w:val="00285A34"/>
    <w:rsid w:val="00285B04"/>
    <w:rsid w:val="00285C6C"/>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B27"/>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3779"/>
    <w:rsid w:val="002C42C9"/>
    <w:rsid w:val="002C45E5"/>
    <w:rsid w:val="002C4BE8"/>
    <w:rsid w:val="002C4EBE"/>
    <w:rsid w:val="002C568C"/>
    <w:rsid w:val="002C69D7"/>
    <w:rsid w:val="002C7198"/>
    <w:rsid w:val="002C7375"/>
    <w:rsid w:val="002C7E24"/>
    <w:rsid w:val="002D05B1"/>
    <w:rsid w:val="002D0DFC"/>
    <w:rsid w:val="002D107D"/>
    <w:rsid w:val="002D1EDE"/>
    <w:rsid w:val="002D277E"/>
    <w:rsid w:val="002D2A14"/>
    <w:rsid w:val="002D2C6F"/>
    <w:rsid w:val="002D3208"/>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E0C86"/>
    <w:rsid w:val="002E18AB"/>
    <w:rsid w:val="002E35DE"/>
    <w:rsid w:val="002E3E38"/>
    <w:rsid w:val="002E426E"/>
    <w:rsid w:val="002E467D"/>
    <w:rsid w:val="002E486F"/>
    <w:rsid w:val="002E4AAF"/>
    <w:rsid w:val="002E588B"/>
    <w:rsid w:val="002E58F4"/>
    <w:rsid w:val="002E5B37"/>
    <w:rsid w:val="002E6F28"/>
    <w:rsid w:val="002E70F7"/>
    <w:rsid w:val="002E799B"/>
    <w:rsid w:val="002E7EA3"/>
    <w:rsid w:val="002F01D1"/>
    <w:rsid w:val="002F05E6"/>
    <w:rsid w:val="002F0E67"/>
    <w:rsid w:val="002F1094"/>
    <w:rsid w:val="002F12AB"/>
    <w:rsid w:val="002F1465"/>
    <w:rsid w:val="002F20D9"/>
    <w:rsid w:val="002F3DD8"/>
    <w:rsid w:val="002F428A"/>
    <w:rsid w:val="002F44FF"/>
    <w:rsid w:val="002F4C23"/>
    <w:rsid w:val="002F59FF"/>
    <w:rsid w:val="002F5DF0"/>
    <w:rsid w:val="002F68DF"/>
    <w:rsid w:val="002F701C"/>
    <w:rsid w:val="002F7792"/>
    <w:rsid w:val="002F7839"/>
    <w:rsid w:val="002F7E27"/>
    <w:rsid w:val="003000B7"/>
    <w:rsid w:val="00300643"/>
    <w:rsid w:val="0030199C"/>
    <w:rsid w:val="00301AF0"/>
    <w:rsid w:val="00301CC1"/>
    <w:rsid w:val="00301FEA"/>
    <w:rsid w:val="003020C1"/>
    <w:rsid w:val="00302681"/>
    <w:rsid w:val="0030273E"/>
    <w:rsid w:val="00302971"/>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14CA"/>
    <w:rsid w:val="00312F27"/>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C9A"/>
    <w:rsid w:val="00326DF2"/>
    <w:rsid w:val="0032732A"/>
    <w:rsid w:val="003276B8"/>
    <w:rsid w:val="003277E2"/>
    <w:rsid w:val="0033015E"/>
    <w:rsid w:val="003301C4"/>
    <w:rsid w:val="00330CA4"/>
    <w:rsid w:val="00332583"/>
    <w:rsid w:val="003325AB"/>
    <w:rsid w:val="00332853"/>
    <w:rsid w:val="0033286F"/>
    <w:rsid w:val="00333C5A"/>
    <w:rsid w:val="0033455D"/>
    <w:rsid w:val="0033460F"/>
    <w:rsid w:val="0033493B"/>
    <w:rsid w:val="00335535"/>
    <w:rsid w:val="00335E87"/>
    <w:rsid w:val="00335E8C"/>
    <w:rsid w:val="00336575"/>
    <w:rsid w:val="003366AC"/>
    <w:rsid w:val="003368FD"/>
    <w:rsid w:val="00336A86"/>
    <w:rsid w:val="003374DE"/>
    <w:rsid w:val="003376E4"/>
    <w:rsid w:val="00337A59"/>
    <w:rsid w:val="0034052E"/>
    <w:rsid w:val="00340623"/>
    <w:rsid w:val="003417DE"/>
    <w:rsid w:val="003425E6"/>
    <w:rsid w:val="003431AF"/>
    <w:rsid w:val="00343573"/>
    <w:rsid w:val="0034357D"/>
    <w:rsid w:val="00343C43"/>
    <w:rsid w:val="00345B6D"/>
    <w:rsid w:val="003463B7"/>
    <w:rsid w:val="0034658B"/>
    <w:rsid w:val="003465DB"/>
    <w:rsid w:val="00346F41"/>
    <w:rsid w:val="0035097A"/>
    <w:rsid w:val="00351BCF"/>
    <w:rsid w:val="00351ECB"/>
    <w:rsid w:val="00352943"/>
    <w:rsid w:val="00352CB6"/>
    <w:rsid w:val="0035371F"/>
    <w:rsid w:val="00353AAB"/>
    <w:rsid w:val="00353CE4"/>
    <w:rsid w:val="00354223"/>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7FC"/>
    <w:rsid w:val="00376ACC"/>
    <w:rsid w:val="00376E39"/>
    <w:rsid w:val="003801C3"/>
    <w:rsid w:val="00380304"/>
    <w:rsid w:val="00380E43"/>
    <w:rsid w:val="0038131E"/>
    <w:rsid w:val="00382799"/>
    <w:rsid w:val="00384A0E"/>
    <w:rsid w:val="00384C02"/>
    <w:rsid w:val="00384CD0"/>
    <w:rsid w:val="00384D26"/>
    <w:rsid w:val="003852F0"/>
    <w:rsid w:val="0038530E"/>
    <w:rsid w:val="00385A7C"/>
    <w:rsid w:val="00385C20"/>
    <w:rsid w:val="00386259"/>
    <w:rsid w:val="003867CD"/>
    <w:rsid w:val="00387021"/>
    <w:rsid w:val="003870E8"/>
    <w:rsid w:val="00387CD7"/>
    <w:rsid w:val="003902B2"/>
    <w:rsid w:val="00391855"/>
    <w:rsid w:val="00391CEC"/>
    <w:rsid w:val="00392AD9"/>
    <w:rsid w:val="00393759"/>
    <w:rsid w:val="00393811"/>
    <w:rsid w:val="00393B20"/>
    <w:rsid w:val="00394E02"/>
    <w:rsid w:val="003956FB"/>
    <w:rsid w:val="003958BA"/>
    <w:rsid w:val="00395BB2"/>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809"/>
    <w:rsid w:val="003B6869"/>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3162"/>
    <w:rsid w:val="003D32B4"/>
    <w:rsid w:val="003D3DFB"/>
    <w:rsid w:val="003D401A"/>
    <w:rsid w:val="003D40ED"/>
    <w:rsid w:val="003D452E"/>
    <w:rsid w:val="003D4B71"/>
    <w:rsid w:val="003D53D5"/>
    <w:rsid w:val="003D58CB"/>
    <w:rsid w:val="003D5914"/>
    <w:rsid w:val="003D5F21"/>
    <w:rsid w:val="003D6AFF"/>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9A"/>
    <w:rsid w:val="003E6D03"/>
    <w:rsid w:val="003E7BC3"/>
    <w:rsid w:val="003E7C96"/>
    <w:rsid w:val="003E7D38"/>
    <w:rsid w:val="003F022E"/>
    <w:rsid w:val="003F048C"/>
    <w:rsid w:val="003F1A8E"/>
    <w:rsid w:val="003F40DA"/>
    <w:rsid w:val="003F43F6"/>
    <w:rsid w:val="003F448E"/>
    <w:rsid w:val="003F46A1"/>
    <w:rsid w:val="003F4893"/>
    <w:rsid w:val="003F49BA"/>
    <w:rsid w:val="003F6A1C"/>
    <w:rsid w:val="003F7A7C"/>
    <w:rsid w:val="00400CC4"/>
    <w:rsid w:val="00400F86"/>
    <w:rsid w:val="00401045"/>
    <w:rsid w:val="00401A3B"/>
    <w:rsid w:val="0040277F"/>
    <w:rsid w:val="00403C2B"/>
    <w:rsid w:val="004049AD"/>
    <w:rsid w:val="00404DE3"/>
    <w:rsid w:val="0040513C"/>
    <w:rsid w:val="004057E9"/>
    <w:rsid w:val="00405C2A"/>
    <w:rsid w:val="00406251"/>
    <w:rsid w:val="0040642E"/>
    <w:rsid w:val="00406789"/>
    <w:rsid w:val="00406E45"/>
    <w:rsid w:val="00407462"/>
    <w:rsid w:val="004101DA"/>
    <w:rsid w:val="0041066C"/>
    <w:rsid w:val="00410951"/>
    <w:rsid w:val="004109EA"/>
    <w:rsid w:val="00410FB8"/>
    <w:rsid w:val="0041107A"/>
    <w:rsid w:val="00411CD9"/>
    <w:rsid w:val="004121EE"/>
    <w:rsid w:val="0041227C"/>
    <w:rsid w:val="004122DB"/>
    <w:rsid w:val="00412438"/>
    <w:rsid w:val="0041269C"/>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586"/>
    <w:rsid w:val="00424A62"/>
    <w:rsid w:val="00424BBB"/>
    <w:rsid w:val="00424C69"/>
    <w:rsid w:val="00424E20"/>
    <w:rsid w:val="00425162"/>
    <w:rsid w:val="0042519A"/>
    <w:rsid w:val="00426A1D"/>
    <w:rsid w:val="00426D08"/>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0DD"/>
    <w:rsid w:val="004824B0"/>
    <w:rsid w:val="00482DBD"/>
    <w:rsid w:val="00482EC8"/>
    <w:rsid w:val="00483084"/>
    <w:rsid w:val="004851AC"/>
    <w:rsid w:val="004858BA"/>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B7697"/>
    <w:rsid w:val="004C0027"/>
    <w:rsid w:val="004C011D"/>
    <w:rsid w:val="004C0BD6"/>
    <w:rsid w:val="004C0C6E"/>
    <w:rsid w:val="004C113D"/>
    <w:rsid w:val="004C1327"/>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2ECA"/>
    <w:rsid w:val="004D36A2"/>
    <w:rsid w:val="004D3E00"/>
    <w:rsid w:val="004D48F9"/>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170"/>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69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A50"/>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27F4C"/>
    <w:rsid w:val="005304B8"/>
    <w:rsid w:val="005308C8"/>
    <w:rsid w:val="00530F31"/>
    <w:rsid w:val="00531170"/>
    <w:rsid w:val="005318F4"/>
    <w:rsid w:val="00531EA2"/>
    <w:rsid w:val="0053227B"/>
    <w:rsid w:val="0053267D"/>
    <w:rsid w:val="0053293F"/>
    <w:rsid w:val="00532EF1"/>
    <w:rsid w:val="005331A7"/>
    <w:rsid w:val="005338DD"/>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630"/>
    <w:rsid w:val="00546968"/>
    <w:rsid w:val="005469D3"/>
    <w:rsid w:val="00546B53"/>
    <w:rsid w:val="00546D80"/>
    <w:rsid w:val="005478A9"/>
    <w:rsid w:val="00550781"/>
    <w:rsid w:val="00552010"/>
    <w:rsid w:val="005524E6"/>
    <w:rsid w:val="00552624"/>
    <w:rsid w:val="005531A4"/>
    <w:rsid w:val="00553ABD"/>
    <w:rsid w:val="00553E50"/>
    <w:rsid w:val="00553E5F"/>
    <w:rsid w:val="0055526C"/>
    <w:rsid w:val="005556FD"/>
    <w:rsid w:val="00555A39"/>
    <w:rsid w:val="00555CD2"/>
    <w:rsid w:val="0055633E"/>
    <w:rsid w:val="005573CC"/>
    <w:rsid w:val="00557768"/>
    <w:rsid w:val="0055793A"/>
    <w:rsid w:val="0055798C"/>
    <w:rsid w:val="00557EFB"/>
    <w:rsid w:val="00560762"/>
    <w:rsid w:val="00560C66"/>
    <w:rsid w:val="00561D32"/>
    <w:rsid w:val="0056316E"/>
    <w:rsid w:val="0056363E"/>
    <w:rsid w:val="00563677"/>
    <w:rsid w:val="005647B4"/>
    <w:rsid w:val="00564892"/>
    <w:rsid w:val="00564EC1"/>
    <w:rsid w:val="00564F0B"/>
    <w:rsid w:val="00564FD4"/>
    <w:rsid w:val="00565367"/>
    <w:rsid w:val="005666A1"/>
    <w:rsid w:val="00567C76"/>
    <w:rsid w:val="00570DB7"/>
    <w:rsid w:val="00570E76"/>
    <w:rsid w:val="00570F75"/>
    <w:rsid w:val="00571D59"/>
    <w:rsid w:val="0057205B"/>
    <w:rsid w:val="0057223E"/>
    <w:rsid w:val="0057327A"/>
    <w:rsid w:val="005756DB"/>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B0119"/>
    <w:rsid w:val="005B1AF0"/>
    <w:rsid w:val="005B266A"/>
    <w:rsid w:val="005B278E"/>
    <w:rsid w:val="005B2DDD"/>
    <w:rsid w:val="005B33A6"/>
    <w:rsid w:val="005B3B85"/>
    <w:rsid w:val="005B3CF6"/>
    <w:rsid w:val="005B4133"/>
    <w:rsid w:val="005B4FB5"/>
    <w:rsid w:val="005B52FA"/>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C11"/>
    <w:rsid w:val="005C4295"/>
    <w:rsid w:val="005C4898"/>
    <w:rsid w:val="005C4E5A"/>
    <w:rsid w:val="005C6032"/>
    <w:rsid w:val="005C7D98"/>
    <w:rsid w:val="005D00D3"/>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65D"/>
    <w:rsid w:val="005E1CBD"/>
    <w:rsid w:val="005E2127"/>
    <w:rsid w:val="005E2620"/>
    <w:rsid w:val="005E2C44"/>
    <w:rsid w:val="005E392E"/>
    <w:rsid w:val="005E41A3"/>
    <w:rsid w:val="005E4DB2"/>
    <w:rsid w:val="005E512F"/>
    <w:rsid w:val="005E5209"/>
    <w:rsid w:val="005E5B19"/>
    <w:rsid w:val="005E5E6A"/>
    <w:rsid w:val="005E60D2"/>
    <w:rsid w:val="005E63B3"/>
    <w:rsid w:val="005E64B7"/>
    <w:rsid w:val="005E64BC"/>
    <w:rsid w:val="005E67A5"/>
    <w:rsid w:val="005E6841"/>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5A73"/>
    <w:rsid w:val="006160F2"/>
    <w:rsid w:val="00616F95"/>
    <w:rsid w:val="00617818"/>
    <w:rsid w:val="00617EDA"/>
    <w:rsid w:val="00617F25"/>
    <w:rsid w:val="0062026E"/>
    <w:rsid w:val="0062079E"/>
    <w:rsid w:val="00620CF5"/>
    <w:rsid w:val="00621188"/>
    <w:rsid w:val="00621B23"/>
    <w:rsid w:val="006226A6"/>
    <w:rsid w:val="00622DEF"/>
    <w:rsid w:val="00623A56"/>
    <w:rsid w:val="00623EAF"/>
    <w:rsid w:val="00624071"/>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18AF"/>
    <w:rsid w:val="00632EC5"/>
    <w:rsid w:val="006332B3"/>
    <w:rsid w:val="00633A61"/>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2E8D"/>
    <w:rsid w:val="00642EAF"/>
    <w:rsid w:val="00643460"/>
    <w:rsid w:val="006435A4"/>
    <w:rsid w:val="00643631"/>
    <w:rsid w:val="0064373F"/>
    <w:rsid w:val="0064388A"/>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07C0"/>
    <w:rsid w:val="0065106F"/>
    <w:rsid w:val="00651468"/>
    <w:rsid w:val="006521F9"/>
    <w:rsid w:val="0065267A"/>
    <w:rsid w:val="006531B0"/>
    <w:rsid w:val="006537BB"/>
    <w:rsid w:val="00653E1B"/>
    <w:rsid w:val="00654201"/>
    <w:rsid w:val="0065452E"/>
    <w:rsid w:val="006547D3"/>
    <w:rsid w:val="00655AB2"/>
    <w:rsid w:val="006565BB"/>
    <w:rsid w:val="00656D21"/>
    <w:rsid w:val="00656D2C"/>
    <w:rsid w:val="0065700C"/>
    <w:rsid w:val="0065702A"/>
    <w:rsid w:val="00657FDE"/>
    <w:rsid w:val="006600ED"/>
    <w:rsid w:val="0066109E"/>
    <w:rsid w:val="006615BA"/>
    <w:rsid w:val="00661855"/>
    <w:rsid w:val="006622D0"/>
    <w:rsid w:val="00662393"/>
    <w:rsid w:val="0066274F"/>
    <w:rsid w:val="00662E18"/>
    <w:rsid w:val="0066311D"/>
    <w:rsid w:val="0066363B"/>
    <w:rsid w:val="00663872"/>
    <w:rsid w:val="00663BF3"/>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8FC"/>
    <w:rsid w:val="00686F30"/>
    <w:rsid w:val="00686F7F"/>
    <w:rsid w:val="0068780A"/>
    <w:rsid w:val="00687A3D"/>
    <w:rsid w:val="00690749"/>
    <w:rsid w:val="0069089B"/>
    <w:rsid w:val="006909E1"/>
    <w:rsid w:val="00690BC6"/>
    <w:rsid w:val="00690F4B"/>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42DF"/>
    <w:rsid w:val="006B46FB"/>
    <w:rsid w:val="006B4D7A"/>
    <w:rsid w:val="006B597B"/>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FC4"/>
    <w:rsid w:val="006D340E"/>
    <w:rsid w:val="006D4363"/>
    <w:rsid w:val="006D48C7"/>
    <w:rsid w:val="006D4B82"/>
    <w:rsid w:val="006D5CE8"/>
    <w:rsid w:val="006D604D"/>
    <w:rsid w:val="006D61E1"/>
    <w:rsid w:val="006D6CCB"/>
    <w:rsid w:val="006D6CEB"/>
    <w:rsid w:val="006D7361"/>
    <w:rsid w:val="006D7B96"/>
    <w:rsid w:val="006E0093"/>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E7F27"/>
    <w:rsid w:val="006F0449"/>
    <w:rsid w:val="006F1262"/>
    <w:rsid w:val="006F18B7"/>
    <w:rsid w:val="006F2462"/>
    <w:rsid w:val="006F2862"/>
    <w:rsid w:val="006F2B41"/>
    <w:rsid w:val="006F3BE7"/>
    <w:rsid w:val="006F544D"/>
    <w:rsid w:val="006F6797"/>
    <w:rsid w:val="006F6CCA"/>
    <w:rsid w:val="006F6E3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3081"/>
    <w:rsid w:val="007035CE"/>
    <w:rsid w:val="00704601"/>
    <w:rsid w:val="00705121"/>
    <w:rsid w:val="00705665"/>
    <w:rsid w:val="00706417"/>
    <w:rsid w:val="0070668F"/>
    <w:rsid w:val="00706EA3"/>
    <w:rsid w:val="007070EE"/>
    <w:rsid w:val="007072CB"/>
    <w:rsid w:val="007101EE"/>
    <w:rsid w:val="0071085B"/>
    <w:rsid w:val="00710ADB"/>
    <w:rsid w:val="00710C01"/>
    <w:rsid w:val="00711115"/>
    <w:rsid w:val="00711781"/>
    <w:rsid w:val="00712035"/>
    <w:rsid w:val="007126EC"/>
    <w:rsid w:val="007130AF"/>
    <w:rsid w:val="007130E5"/>
    <w:rsid w:val="0071333B"/>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2034"/>
    <w:rsid w:val="00772C89"/>
    <w:rsid w:val="00772F3F"/>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875"/>
    <w:rsid w:val="00787A75"/>
    <w:rsid w:val="00787AAA"/>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BD9"/>
    <w:rsid w:val="007B0550"/>
    <w:rsid w:val="007B07E2"/>
    <w:rsid w:val="007B0A00"/>
    <w:rsid w:val="007B1195"/>
    <w:rsid w:val="007B35E1"/>
    <w:rsid w:val="007B3CAA"/>
    <w:rsid w:val="007B4466"/>
    <w:rsid w:val="007B478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B48"/>
    <w:rsid w:val="007F5DDB"/>
    <w:rsid w:val="007F5F6F"/>
    <w:rsid w:val="007F5FC3"/>
    <w:rsid w:val="007F604E"/>
    <w:rsid w:val="007F63C0"/>
    <w:rsid w:val="007F7139"/>
    <w:rsid w:val="007F7343"/>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0D5F"/>
    <w:rsid w:val="00811DC4"/>
    <w:rsid w:val="00811FC4"/>
    <w:rsid w:val="0081406F"/>
    <w:rsid w:val="008140DC"/>
    <w:rsid w:val="008141AA"/>
    <w:rsid w:val="00814237"/>
    <w:rsid w:val="00814305"/>
    <w:rsid w:val="008148D6"/>
    <w:rsid w:val="00816EC6"/>
    <w:rsid w:val="008172D9"/>
    <w:rsid w:val="00817DE6"/>
    <w:rsid w:val="008209AD"/>
    <w:rsid w:val="00821767"/>
    <w:rsid w:val="008219B4"/>
    <w:rsid w:val="00821DD1"/>
    <w:rsid w:val="008221F4"/>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0C9D"/>
    <w:rsid w:val="00831ECC"/>
    <w:rsid w:val="00831F19"/>
    <w:rsid w:val="008326F8"/>
    <w:rsid w:val="008328B5"/>
    <w:rsid w:val="00832A46"/>
    <w:rsid w:val="00832DEE"/>
    <w:rsid w:val="00832DF7"/>
    <w:rsid w:val="00833026"/>
    <w:rsid w:val="0083323F"/>
    <w:rsid w:val="0083328F"/>
    <w:rsid w:val="0083356E"/>
    <w:rsid w:val="00833768"/>
    <w:rsid w:val="00833A9E"/>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6F70"/>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2CD"/>
    <w:rsid w:val="008926E9"/>
    <w:rsid w:val="00892766"/>
    <w:rsid w:val="00892953"/>
    <w:rsid w:val="00892EF8"/>
    <w:rsid w:val="008930FB"/>
    <w:rsid w:val="00893900"/>
    <w:rsid w:val="00894A32"/>
    <w:rsid w:val="008951D7"/>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9A8"/>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50B"/>
    <w:rsid w:val="008C7F37"/>
    <w:rsid w:val="008D0D2F"/>
    <w:rsid w:val="008D2AC3"/>
    <w:rsid w:val="008D2CCD"/>
    <w:rsid w:val="008D3F9D"/>
    <w:rsid w:val="008D40F3"/>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50F"/>
    <w:rsid w:val="00925EE0"/>
    <w:rsid w:val="00926721"/>
    <w:rsid w:val="00926727"/>
    <w:rsid w:val="00926824"/>
    <w:rsid w:val="00927017"/>
    <w:rsid w:val="00927299"/>
    <w:rsid w:val="00927DFE"/>
    <w:rsid w:val="00927FAA"/>
    <w:rsid w:val="0093035F"/>
    <w:rsid w:val="00931199"/>
    <w:rsid w:val="00931581"/>
    <w:rsid w:val="00931B70"/>
    <w:rsid w:val="00931C15"/>
    <w:rsid w:val="00932453"/>
    <w:rsid w:val="00932BA4"/>
    <w:rsid w:val="00932D9B"/>
    <w:rsid w:val="00932F86"/>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40967"/>
    <w:rsid w:val="009414C1"/>
    <w:rsid w:val="009420F2"/>
    <w:rsid w:val="00942116"/>
    <w:rsid w:val="0094241A"/>
    <w:rsid w:val="0094242A"/>
    <w:rsid w:val="00942F69"/>
    <w:rsid w:val="00943A3D"/>
    <w:rsid w:val="009449BD"/>
    <w:rsid w:val="009454D8"/>
    <w:rsid w:val="0094650E"/>
    <w:rsid w:val="0094679D"/>
    <w:rsid w:val="009505C2"/>
    <w:rsid w:val="009506FF"/>
    <w:rsid w:val="009507F7"/>
    <w:rsid w:val="00950CA0"/>
    <w:rsid w:val="00950F62"/>
    <w:rsid w:val="0095165F"/>
    <w:rsid w:val="00951A1C"/>
    <w:rsid w:val="00951FE1"/>
    <w:rsid w:val="009525FB"/>
    <w:rsid w:val="00952A39"/>
    <w:rsid w:val="00952FFD"/>
    <w:rsid w:val="00953688"/>
    <w:rsid w:val="009543B4"/>
    <w:rsid w:val="00954449"/>
    <w:rsid w:val="00955D71"/>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DB7"/>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2DAE"/>
    <w:rsid w:val="009B30CE"/>
    <w:rsid w:val="009B33C2"/>
    <w:rsid w:val="009B38A9"/>
    <w:rsid w:val="009B40FA"/>
    <w:rsid w:val="009B457F"/>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3A00"/>
    <w:rsid w:val="009C3B51"/>
    <w:rsid w:val="009C43CD"/>
    <w:rsid w:val="009C4DCC"/>
    <w:rsid w:val="009C4EFE"/>
    <w:rsid w:val="009C52A3"/>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33A6"/>
    <w:rsid w:val="009D3FC8"/>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2C9F"/>
    <w:rsid w:val="009E3297"/>
    <w:rsid w:val="009E386A"/>
    <w:rsid w:val="009E3CA3"/>
    <w:rsid w:val="009E40F6"/>
    <w:rsid w:val="009E45EB"/>
    <w:rsid w:val="009E5721"/>
    <w:rsid w:val="009E5AD6"/>
    <w:rsid w:val="009E6564"/>
    <w:rsid w:val="009E75E2"/>
    <w:rsid w:val="009F17A8"/>
    <w:rsid w:val="009F1D8D"/>
    <w:rsid w:val="009F2DFE"/>
    <w:rsid w:val="009F2F76"/>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261"/>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E13"/>
    <w:rsid w:val="00A25FDF"/>
    <w:rsid w:val="00A26861"/>
    <w:rsid w:val="00A273CC"/>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65B"/>
    <w:rsid w:val="00A36A2C"/>
    <w:rsid w:val="00A36BE3"/>
    <w:rsid w:val="00A36BF0"/>
    <w:rsid w:val="00A378D7"/>
    <w:rsid w:val="00A37B48"/>
    <w:rsid w:val="00A40DA2"/>
    <w:rsid w:val="00A40E41"/>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8C4"/>
    <w:rsid w:val="00A60E35"/>
    <w:rsid w:val="00A610BC"/>
    <w:rsid w:val="00A61199"/>
    <w:rsid w:val="00A616A6"/>
    <w:rsid w:val="00A61C87"/>
    <w:rsid w:val="00A625C6"/>
    <w:rsid w:val="00A62782"/>
    <w:rsid w:val="00A62CBB"/>
    <w:rsid w:val="00A639A6"/>
    <w:rsid w:val="00A63DC1"/>
    <w:rsid w:val="00A64CEF"/>
    <w:rsid w:val="00A653ED"/>
    <w:rsid w:val="00A654F2"/>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5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47C"/>
    <w:rsid w:val="00AB380F"/>
    <w:rsid w:val="00AB43F5"/>
    <w:rsid w:val="00AB457D"/>
    <w:rsid w:val="00AB4A36"/>
    <w:rsid w:val="00AB50F7"/>
    <w:rsid w:val="00AB542E"/>
    <w:rsid w:val="00AB5DF2"/>
    <w:rsid w:val="00AB6877"/>
    <w:rsid w:val="00AB6BCB"/>
    <w:rsid w:val="00AB7C5C"/>
    <w:rsid w:val="00AB7DED"/>
    <w:rsid w:val="00AB7DF0"/>
    <w:rsid w:val="00AB7F6C"/>
    <w:rsid w:val="00AC0EE6"/>
    <w:rsid w:val="00AC2EE5"/>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4B9"/>
    <w:rsid w:val="00AD3A34"/>
    <w:rsid w:val="00AD3AFA"/>
    <w:rsid w:val="00AD4043"/>
    <w:rsid w:val="00AD4301"/>
    <w:rsid w:val="00AD4495"/>
    <w:rsid w:val="00AD44C1"/>
    <w:rsid w:val="00AD4C07"/>
    <w:rsid w:val="00AD4CDF"/>
    <w:rsid w:val="00AD52E3"/>
    <w:rsid w:val="00AD5760"/>
    <w:rsid w:val="00AD5BDC"/>
    <w:rsid w:val="00AD5CF3"/>
    <w:rsid w:val="00AD613B"/>
    <w:rsid w:val="00AD683E"/>
    <w:rsid w:val="00AD6B1A"/>
    <w:rsid w:val="00AD6B44"/>
    <w:rsid w:val="00AE02A7"/>
    <w:rsid w:val="00AE0A38"/>
    <w:rsid w:val="00AE0C85"/>
    <w:rsid w:val="00AE1B79"/>
    <w:rsid w:val="00AE2639"/>
    <w:rsid w:val="00AE28CA"/>
    <w:rsid w:val="00AE29B5"/>
    <w:rsid w:val="00AE2F8C"/>
    <w:rsid w:val="00AE37AB"/>
    <w:rsid w:val="00AE3D16"/>
    <w:rsid w:val="00AE40D0"/>
    <w:rsid w:val="00AE47EB"/>
    <w:rsid w:val="00AE5754"/>
    <w:rsid w:val="00AE5954"/>
    <w:rsid w:val="00AE6808"/>
    <w:rsid w:val="00AE749F"/>
    <w:rsid w:val="00AE78FA"/>
    <w:rsid w:val="00AE7D4F"/>
    <w:rsid w:val="00AF0494"/>
    <w:rsid w:val="00AF0B4B"/>
    <w:rsid w:val="00AF143B"/>
    <w:rsid w:val="00AF17E3"/>
    <w:rsid w:val="00AF2342"/>
    <w:rsid w:val="00AF23E0"/>
    <w:rsid w:val="00AF2D55"/>
    <w:rsid w:val="00AF33FD"/>
    <w:rsid w:val="00AF35A2"/>
    <w:rsid w:val="00AF3CFF"/>
    <w:rsid w:val="00AF3DD6"/>
    <w:rsid w:val="00AF44AF"/>
    <w:rsid w:val="00AF4E2A"/>
    <w:rsid w:val="00AF587E"/>
    <w:rsid w:val="00AF595F"/>
    <w:rsid w:val="00AF6297"/>
    <w:rsid w:val="00AF62DF"/>
    <w:rsid w:val="00AF6421"/>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107D"/>
    <w:rsid w:val="00B11234"/>
    <w:rsid w:val="00B11681"/>
    <w:rsid w:val="00B119CB"/>
    <w:rsid w:val="00B11C53"/>
    <w:rsid w:val="00B12461"/>
    <w:rsid w:val="00B126AE"/>
    <w:rsid w:val="00B131F6"/>
    <w:rsid w:val="00B15137"/>
    <w:rsid w:val="00B152C1"/>
    <w:rsid w:val="00B1598F"/>
    <w:rsid w:val="00B15B16"/>
    <w:rsid w:val="00B15F7D"/>
    <w:rsid w:val="00B16607"/>
    <w:rsid w:val="00B1710D"/>
    <w:rsid w:val="00B1760D"/>
    <w:rsid w:val="00B205F1"/>
    <w:rsid w:val="00B20A57"/>
    <w:rsid w:val="00B20B1A"/>
    <w:rsid w:val="00B20FE6"/>
    <w:rsid w:val="00B215CD"/>
    <w:rsid w:val="00B2169B"/>
    <w:rsid w:val="00B21B0A"/>
    <w:rsid w:val="00B232AE"/>
    <w:rsid w:val="00B2370C"/>
    <w:rsid w:val="00B23CDF"/>
    <w:rsid w:val="00B24668"/>
    <w:rsid w:val="00B25081"/>
    <w:rsid w:val="00B258BB"/>
    <w:rsid w:val="00B2592F"/>
    <w:rsid w:val="00B26E9E"/>
    <w:rsid w:val="00B2732E"/>
    <w:rsid w:val="00B27FB9"/>
    <w:rsid w:val="00B30297"/>
    <w:rsid w:val="00B308D0"/>
    <w:rsid w:val="00B3094E"/>
    <w:rsid w:val="00B30B4A"/>
    <w:rsid w:val="00B30E01"/>
    <w:rsid w:val="00B311D1"/>
    <w:rsid w:val="00B3228C"/>
    <w:rsid w:val="00B32748"/>
    <w:rsid w:val="00B33C44"/>
    <w:rsid w:val="00B3506B"/>
    <w:rsid w:val="00B351A2"/>
    <w:rsid w:val="00B36F1A"/>
    <w:rsid w:val="00B37D71"/>
    <w:rsid w:val="00B37EF1"/>
    <w:rsid w:val="00B4141E"/>
    <w:rsid w:val="00B41696"/>
    <w:rsid w:val="00B41CA7"/>
    <w:rsid w:val="00B41D68"/>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21B"/>
    <w:rsid w:val="00B50325"/>
    <w:rsid w:val="00B50438"/>
    <w:rsid w:val="00B50455"/>
    <w:rsid w:val="00B50619"/>
    <w:rsid w:val="00B50B9C"/>
    <w:rsid w:val="00B50BA4"/>
    <w:rsid w:val="00B51963"/>
    <w:rsid w:val="00B51B74"/>
    <w:rsid w:val="00B51B99"/>
    <w:rsid w:val="00B51F75"/>
    <w:rsid w:val="00B52347"/>
    <w:rsid w:val="00B52821"/>
    <w:rsid w:val="00B53518"/>
    <w:rsid w:val="00B53B8C"/>
    <w:rsid w:val="00B54383"/>
    <w:rsid w:val="00B543FA"/>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5E"/>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526"/>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4C6"/>
    <w:rsid w:val="00BA4BAD"/>
    <w:rsid w:val="00BA4F13"/>
    <w:rsid w:val="00BA5A1B"/>
    <w:rsid w:val="00BA5B9A"/>
    <w:rsid w:val="00BA5BCA"/>
    <w:rsid w:val="00BA64B7"/>
    <w:rsid w:val="00BA6AC8"/>
    <w:rsid w:val="00BA7DBA"/>
    <w:rsid w:val="00BA7E32"/>
    <w:rsid w:val="00BB0473"/>
    <w:rsid w:val="00BB09C4"/>
    <w:rsid w:val="00BB17E1"/>
    <w:rsid w:val="00BB190C"/>
    <w:rsid w:val="00BB1AA1"/>
    <w:rsid w:val="00BB1CB7"/>
    <w:rsid w:val="00BB2AFD"/>
    <w:rsid w:val="00BB352B"/>
    <w:rsid w:val="00BB3D48"/>
    <w:rsid w:val="00BB4741"/>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C2"/>
    <w:rsid w:val="00BC24F8"/>
    <w:rsid w:val="00BC2972"/>
    <w:rsid w:val="00BC397D"/>
    <w:rsid w:val="00BC3B19"/>
    <w:rsid w:val="00BC42F7"/>
    <w:rsid w:val="00BC4DA3"/>
    <w:rsid w:val="00BC5BAB"/>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37A9"/>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03E"/>
    <w:rsid w:val="00C40600"/>
    <w:rsid w:val="00C4066C"/>
    <w:rsid w:val="00C40BF1"/>
    <w:rsid w:val="00C410B9"/>
    <w:rsid w:val="00C41990"/>
    <w:rsid w:val="00C41B64"/>
    <w:rsid w:val="00C41F8C"/>
    <w:rsid w:val="00C4205C"/>
    <w:rsid w:val="00C420EF"/>
    <w:rsid w:val="00C42374"/>
    <w:rsid w:val="00C42C1E"/>
    <w:rsid w:val="00C442C4"/>
    <w:rsid w:val="00C443C0"/>
    <w:rsid w:val="00C44402"/>
    <w:rsid w:val="00C444CE"/>
    <w:rsid w:val="00C4465B"/>
    <w:rsid w:val="00C448AF"/>
    <w:rsid w:val="00C45260"/>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8F1"/>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4BA6"/>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AAF"/>
    <w:rsid w:val="00C80F3E"/>
    <w:rsid w:val="00C8101A"/>
    <w:rsid w:val="00C81104"/>
    <w:rsid w:val="00C8229E"/>
    <w:rsid w:val="00C829D2"/>
    <w:rsid w:val="00C82A9C"/>
    <w:rsid w:val="00C832EE"/>
    <w:rsid w:val="00C833B1"/>
    <w:rsid w:val="00C83454"/>
    <w:rsid w:val="00C8456B"/>
    <w:rsid w:val="00C8485F"/>
    <w:rsid w:val="00C84DEA"/>
    <w:rsid w:val="00C8535E"/>
    <w:rsid w:val="00C85552"/>
    <w:rsid w:val="00C8565B"/>
    <w:rsid w:val="00C856F5"/>
    <w:rsid w:val="00C85F02"/>
    <w:rsid w:val="00C85F44"/>
    <w:rsid w:val="00C86CC1"/>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B8C"/>
    <w:rsid w:val="00CA2BCF"/>
    <w:rsid w:val="00CA302D"/>
    <w:rsid w:val="00CA3298"/>
    <w:rsid w:val="00CA3950"/>
    <w:rsid w:val="00CA3CDB"/>
    <w:rsid w:val="00CA3E22"/>
    <w:rsid w:val="00CA421E"/>
    <w:rsid w:val="00CA4FC7"/>
    <w:rsid w:val="00CA6114"/>
    <w:rsid w:val="00CB0A19"/>
    <w:rsid w:val="00CB15D0"/>
    <w:rsid w:val="00CB186D"/>
    <w:rsid w:val="00CB1ABA"/>
    <w:rsid w:val="00CB1AFF"/>
    <w:rsid w:val="00CB1FDE"/>
    <w:rsid w:val="00CB220C"/>
    <w:rsid w:val="00CB254D"/>
    <w:rsid w:val="00CB29F4"/>
    <w:rsid w:val="00CB304B"/>
    <w:rsid w:val="00CB31CA"/>
    <w:rsid w:val="00CB4078"/>
    <w:rsid w:val="00CB4318"/>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221"/>
    <w:rsid w:val="00CD1BD4"/>
    <w:rsid w:val="00CD22F8"/>
    <w:rsid w:val="00CD260F"/>
    <w:rsid w:val="00CD2792"/>
    <w:rsid w:val="00CD3D4C"/>
    <w:rsid w:val="00CD4AB3"/>
    <w:rsid w:val="00CD51CC"/>
    <w:rsid w:val="00CD5878"/>
    <w:rsid w:val="00CD5F2E"/>
    <w:rsid w:val="00CD6013"/>
    <w:rsid w:val="00CD6257"/>
    <w:rsid w:val="00CD670C"/>
    <w:rsid w:val="00CD685D"/>
    <w:rsid w:val="00CD69B1"/>
    <w:rsid w:val="00CD6EDB"/>
    <w:rsid w:val="00CD6F5E"/>
    <w:rsid w:val="00CD7203"/>
    <w:rsid w:val="00CD72E2"/>
    <w:rsid w:val="00CD775E"/>
    <w:rsid w:val="00CD7A2B"/>
    <w:rsid w:val="00CD7BA2"/>
    <w:rsid w:val="00CE14F1"/>
    <w:rsid w:val="00CE1804"/>
    <w:rsid w:val="00CE202A"/>
    <w:rsid w:val="00CE240C"/>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CDA"/>
    <w:rsid w:val="00CF7CFC"/>
    <w:rsid w:val="00D00D9F"/>
    <w:rsid w:val="00D01438"/>
    <w:rsid w:val="00D0212D"/>
    <w:rsid w:val="00D021EE"/>
    <w:rsid w:val="00D0256C"/>
    <w:rsid w:val="00D02E7B"/>
    <w:rsid w:val="00D02FCF"/>
    <w:rsid w:val="00D03561"/>
    <w:rsid w:val="00D03C3C"/>
    <w:rsid w:val="00D03F9A"/>
    <w:rsid w:val="00D0486B"/>
    <w:rsid w:val="00D04ADC"/>
    <w:rsid w:val="00D04B00"/>
    <w:rsid w:val="00D04CDF"/>
    <w:rsid w:val="00D051EC"/>
    <w:rsid w:val="00D05842"/>
    <w:rsid w:val="00D0681E"/>
    <w:rsid w:val="00D0719D"/>
    <w:rsid w:val="00D100EA"/>
    <w:rsid w:val="00D112A0"/>
    <w:rsid w:val="00D1142F"/>
    <w:rsid w:val="00D119BA"/>
    <w:rsid w:val="00D11DD8"/>
    <w:rsid w:val="00D11F0B"/>
    <w:rsid w:val="00D12014"/>
    <w:rsid w:val="00D1341F"/>
    <w:rsid w:val="00D13438"/>
    <w:rsid w:val="00D1350B"/>
    <w:rsid w:val="00D142B8"/>
    <w:rsid w:val="00D146E9"/>
    <w:rsid w:val="00D14DB9"/>
    <w:rsid w:val="00D14DCE"/>
    <w:rsid w:val="00D15235"/>
    <w:rsid w:val="00D15EA9"/>
    <w:rsid w:val="00D169F2"/>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6CA0"/>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732"/>
    <w:rsid w:val="00D80AF4"/>
    <w:rsid w:val="00D80CCA"/>
    <w:rsid w:val="00D81264"/>
    <w:rsid w:val="00D812E4"/>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3B05"/>
    <w:rsid w:val="00D93B8E"/>
    <w:rsid w:val="00D94EE5"/>
    <w:rsid w:val="00D95308"/>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435E"/>
    <w:rsid w:val="00DB4E3C"/>
    <w:rsid w:val="00DB4E58"/>
    <w:rsid w:val="00DB5456"/>
    <w:rsid w:val="00DB5554"/>
    <w:rsid w:val="00DB5B6C"/>
    <w:rsid w:val="00DB5E2C"/>
    <w:rsid w:val="00DB5E80"/>
    <w:rsid w:val="00DB6BF3"/>
    <w:rsid w:val="00DB70BF"/>
    <w:rsid w:val="00DC020E"/>
    <w:rsid w:val="00DC0EF1"/>
    <w:rsid w:val="00DC1F73"/>
    <w:rsid w:val="00DC2138"/>
    <w:rsid w:val="00DC2B2B"/>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41D"/>
    <w:rsid w:val="00DE0F38"/>
    <w:rsid w:val="00DE1419"/>
    <w:rsid w:val="00DE1442"/>
    <w:rsid w:val="00DE17EB"/>
    <w:rsid w:val="00DE2DDB"/>
    <w:rsid w:val="00DE34CF"/>
    <w:rsid w:val="00DE3BDA"/>
    <w:rsid w:val="00DE3D85"/>
    <w:rsid w:val="00DE3E89"/>
    <w:rsid w:val="00DE41CB"/>
    <w:rsid w:val="00DE5939"/>
    <w:rsid w:val="00DE5BF3"/>
    <w:rsid w:val="00DE5C41"/>
    <w:rsid w:val="00DE65DB"/>
    <w:rsid w:val="00DE7870"/>
    <w:rsid w:val="00DF052A"/>
    <w:rsid w:val="00DF05D3"/>
    <w:rsid w:val="00DF09AC"/>
    <w:rsid w:val="00DF19D2"/>
    <w:rsid w:val="00DF1AE3"/>
    <w:rsid w:val="00DF1BD4"/>
    <w:rsid w:val="00DF1D5A"/>
    <w:rsid w:val="00DF1FDE"/>
    <w:rsid w:val="00DF22C0"/>
    <w:rsid w:val="00DF29B6"/>
    <w:rsid w:val="00DF33B2"/>
    <w:rsid w:val="00DF4B66"/>
    <w:rsid w:val="00DF52C9"/>
    <w:rsid w:val="00DF533B"/>
    <w:rsid w:val="00DF559E"/>
    <w:rsid w:val="00DF56ED"/>
    <w:rsid w:val="00DF5728"/>
    <w:rsid w:val="00DF580D"/>
    <w:rsid w:val="00DF5A01"/>
    <w:rsid w:val="00DF65AA"/>
    <w:rsid w:val="00DF6F77"/>
    <w:rsid w:val="00DF6FF3"/>
    <w:rsid w:val="00DF70C5"/>
    <w:rsid w:val="00DF71E2"/>
    <w:rsid w:val="00DF793B"/>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F3F"/>
    <w:rsid w:val="00E61A80"/>
    <w:rsid w:val="00E61F03"/>
    <w:rsid w:val="00E621C6"/>
    <w:rsid w:val="00E63140"/>
    <w:rsid w:val="00E63334"/>
    <w:rsid w:val="00E63864"/>
    <w:rsid w:val="00E638E3"/>
    <w:rsid w:val="00E63C2E"/>
    <w:rsid w:val="00E6401B"/>
    <w:rsid w:val="00E64132"/>
    <w:rsid w:val="00E64709"/>
    <w:rsid w:val="00E64950"/>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3FDA"/>
    <w:rsid w:val="00E74417"/>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43D4"/>
    <w:rsid w:val="00E94EAA"/>
    <w:rsid w:val="00E95278"/>
    <w:rsid w:val="00E953A1"/>
    <w:rsid w:val="00E957DE"/>
    <w:rsid w:val="00E95F3D"/>
    <w:rsid w:val="00E969E2"/>
    <w:rsid w:val="00EA022C"/>
    <w:rsid w:val="00EA02FA"/>
    <w:rsid w:val="00EA0914"/>
    <w:rsid w:val="00EA0CF1"/>
    <w:rsid w:val="00EA0D58"/>
    <w:rsid w:val="00EA107C"/>
    <w:rsid w:val="00EA1668"/>
    <w:rsid w:val="00EA1B7E"/>
    <w:rsid w:val="00EA1D03"/>
    <w:rsid w:val="00EA1D4E"/>
    <w:rsid w:val="00EA2077"/>
    <w:rsid w:val="00EA22EC"/>
    <w:rsid w:val="00EA2A98"/>
    <w:rsid w:val="00EA332F"/>
    <w:rsid w:val="00EA3628"/>
    <w:rsid w:val="00EA3669"/>
    <w:rsid w:val="00EA390A"/>
    <w:rsid w:val="00EA49D2"/>
    <w:rsid w:val="00EA4ABC"/>
    <w:rsid w:val="00EA5558"/>
    <w:rsid w:val="00EA59B1"/>
    <w:rsid w:val="00EA6F4C"/>
    <w:rsid w:val="00EA71E9"/>
    <w:rsid w:val="00EA76A5"/>
    <w:rsid w:val="00EB0100"/>
    <w:rsid w:val="00EB07B4"/>
    <w:rsid w:val="00EB1386"/>
    <w:rsid w:val="00EB187B"/>
    <w:rsid w:val="00EB2E70"/>
    <w:rsid w:val="00EB33BC"/>
    <w:rsid w:val="00EB4222"/>
    <w:rsid w:val="00EB44CC"/>
    <w:rsid w:val="00EB5A4E"/>
    <w:rsid w:val="00EB6352"/>
    <w:rsid w:val="00EB642A"/>
    <w:rsid w:val="00EB69E8"/>
    <w:rsid w:val="00EB7121"/>
    <w:rsid w:val="00EB7703"/>
    <w:rsid w:val="00EC01C7"/>
    <w:rsid w:val="00EC04B9"/>
    <w:rsid w:val="00EC0564"/>
    <w:rsid w:val="00EC099D"/>
    <w:rsid w:val="00EC0E56"/>
    <w:rsid w:val="00EC1FEE"/>
    <w:rsid w:val="00EC23DC"/>
    <w:rsid w:val="00EC3318"/>
    <w:rsid w:val="00EC355A"/>
    <w:rsid w:val="00EC3DB9"/>
    <w:rsid w:val="00EC4553"/>
    <w:rsid w:val="00EC4BBB"/>
    <w:rsid w:val="00EC55BE"/>
    <w:rsid w:val="00EC5691"/>
    <w:rsid w:val="00EC5BD6"/>
    <w:rsid w:val="00EC5EEA"/>
    <w:rsid w:val="00EC6D71"/>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2F5"/>
    <w:rsid w:val="00EE4412"/>
    <w:rsid w:val="00EE4AAA"/>
    <w:rsid w:val="00EE5A95"/>
    <w:rsid w:val="00EE6429"/>
    <w:rsid w:val="00EE68F5"/>
    <w:rsid w:val="00EE6E44"/>
    <w:rsid w:val="00EE7D7C"/>
    <w:rsid w:val="00EF0422"/>
    <w:rsid w:val="00EF0784"/>
    <w:rsid w:val="00EF0B64"/>
    <w:rsid w:val="00EF15CF"/>
    <w:rsid w:val="00EF160F"/>
    <w:rsid w:val="00EF1BE4"/>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317E"/>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2006"/>
    <w:rsid w:val="00F127DA"/>
    <w:rsid w:val="00F12B32"/>
    <w:rsid w:val="00F133BA"/>
    <w:rsid w:val="00F13495"/>
    <w:rsid w:val="00F134DF"/>
    <w:rsid w:val="00F13830"/>
    <w:rsid w:val="00F13C67"/>
    <w:rsid w:val="00F13CEC"/>
    <w:rsid w:val="00F14778"/>
    <w:rsid w:val="00F148AC"/>
    <w:rsid w:val="00F14AD0"/>
    <w:rsid w:val="00F14CA2"/>
    <w:rsid w:val="00F15331"/>
    <w:rsid w:val="00F153AE"/>
    <w:rsid w:val="00F16ADD"/>
    <w:rsid w:val="00F16B90"/>
    <w:rsid w:val="00F16E7D"/>
    <w:rsid w:val="00F1746A"/>
    <w:rsid w:val="00F17603"/>
    <w:rsid w:val="00F17A44"/>
    <w:rsid w:val="00F20554"/>
    <w:rsid w:val="00F207AC"/>
    <w:rsid w:val="00F20CF2"/>
    <w:rsid w:val="00F21206"/>
    <w:rsid w:val="00F214E2"/>
    <w:rsid w:val="00F21CE0"/>
    <w:rsid w:val="00F226A8"/>
    <w:rsid w:val="00F23714"/>
    <w:rsid w:val="00F23B69"/>
    <w:rsid w:val="00F23E5D"/>
    <w:rsid w:val="00F23F70"/>
    <w:rsid w:val="00F24A72"/>
    <w:rsid w:val="00F25572"/>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3F7F"/>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692B"/>
    <w:rsid w:val="00F67155"/>
    <w:rsid w:val="00F675EF"/>
    <w:rsid w:val="00F67B12"/>
    <w:rsid w:val="00F70709"/>
    <w:rsid w:val="00F7215B"/>
    <w:rsid w:val="00F725AE"/>
    <w:rsid w:val="00F72ED7"/>
    <w:rsid w:val="00F73727"/>
    <w:rsid w:val="00F7376A"/>
    <w:rsid w:val="00F742A7"/>
    <w:rsid w:val="00F745D5"/>
    <w:rsid w:val="00F7629D"/>
    <w:rsid w:val="00F7697E"/>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97DEC"/>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D44"/>
    <w:rsid w:val="00FA75B6"/>
    <w:rsid w:val="00FA782F"/>
    <w:rsid w:val="00FA7CDB"/>
    <w:rsid w:val="00FB0444"/>
    <w:rsid w:val="00FB1C8D"/>
    <w:rsid w:val="00FB1CA3"/>
    <w:rsid w:val="00FB1CC6"/>
    <w:rsid w:val="00FB2174"/>
    <w:rsid w:val="00FB2AC1"/>
    <w:rsid w:val="00FB2E04"/>
    <w:rsid w:val="00FB3D73"/>
    <w:rsid w:val="00FB5151"/>
    <w:rsid w:val="00FB6386"/>
    <w:rsid w:val="00FB69C1"/>
    <w:rsid w:val="00FB6C26"/>
    <w:rsid w:val="00FB6C91"/>
    <w:rsid w:val="00FB6F06"/>
    <w:rsid w:val="00FB7226"/>
    <w:rsid w:val="00FB72E5"/>
    <w:rsid w:val="00FB735C"/>
    <w:rsid w:val="00FB766D"/>
    <w:rsid w:val="00FB7A4F"/>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F2E"/>
    <w:rsid w:val="00FD2F83"/>
    <w:rsid w:val="00FD3503"/>
    <w:rsid w:val="00FD3AB5"/>
    <w:rsid w:val="00FD4C17"/>
    <w:rsid w:val="00FD4F64"/>
    <w:rsid w:val="00FD52C9"/>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394A"/>
    <w:rsid w:val="00FE47D6"/>
    <w:rsid w:val="00FE524B"/>
    <w:rsid w:val="00FE5907"/>
    <w:rsid w:val="00FE5CCC"/>
    <w:rsid w:val="00FE5E34"/>
    <w:rsid w:val="00FE6521"/>
    <w:rsid w:val="00FE7538"/>
    <w:rsid w:val="00FF0CCB"/>
    <w:rsid w:val="00FF1115"/>
    <w:rsid w:val="00FF1A26"/>
    <w:rsid w:val="00FF2BBF"/>
    <w:rsid w:val="00FF2E57"/>
    <w:rsid w:val="00FF2F7F"/>
    <w:rsid w:val="00FF303F"/>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5C6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qFormat/>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43"/>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86718768">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38454076">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454969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96228-AB9D-453E-BE0F-98EE88CD3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1517</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Zhang Mengchen</dc:creator>
  <cp:keywords/>
  <dc:description/>
  <cp:lastModifiedBy>Huawei, HiSilicon</cp:lastModifiedBy>
  <cp:revision>3</cp:revision>
  <dcterms:created xsi:type="dcterms:W3CDTF">2024-08-08T08:17:00Z</dcterms:created>
  <dcterms:modified xsi:type="dcterms:W3CDTF">2024-08-08T08:21:00Z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(3)KiCZsXZY/GqQBTO1lsDKy15KvsCAMeZZdKnzQ0KBkjhzXj3aeK0PUQklnkFvsJXTT5JCApRc
tjsWnqTXSQL0K4+RYHrlwv98bIZWjxoV9q/RG+a63iRl5pfSRYNeLsCFmPDhaCFYkRK6dyvr
KKhI/x28YWzbxeJhzvXNp2U4t1G0c/lggtUM/vhfX6bpYn8iKBJPd0kY8ITP0qbPr7iURmNG
bIb8dZXWzaku3GlW6B</vt:lpwstr>
  </property>
  <property fmtid="{D5CDD505-2E9C-101B-9397-08002B2CF9AE}" pid="4" name="_2015_ms_pID_7253431">
    <vt:lpwstr>gL5XRuWGj6JoiC8tWe9Ol46ptdAIcXlojkiGxjh9hwbcK7f8JQhx90
WwhUltIdmY892NZSA93WvDP7C8753qQhT0ZbKZhBS7V6gE8a5wG0bJveec+QrUNQy1a3B5LY
vPYs06Ge2KbK4gmAqsPNgq+KBBhAMBpI8iAg6hiXfb2X2go/5cJyc5hYg3ygJRg/WfoX5XmF
+QIPSDA4+yBUkObLPLUIrQw0vK/k55nn5a+R</vt:lpwstr>
  </property>
  <property fmtid="{D5CDD505-2E9C-101B-9397-08002B2CF9AE}" pid="5" name="_2015_ms_pID_7253432">
    <vt:lpwstr>5g==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1712029205</vt:lpwstr>
  </property>
</Properties>
</file>